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49DF5" w14:textId="4CEF6BF2" w:rsidR="00585969" w:rsidRPr="00BB4822" w:rsidRDefault="00DB29D9" w:rsidP="00501F7B">
      <w:pPr>
        <w:spacing w:after="0" w:line="240" w:lineRule="exact"/>
        <w:jc w:val="center"/>
        <w:rPr>
          <w:rFonts w:ascii="Arial" w:hAnsi="Arial" w:cs="Arial"/>
          <w:b/>
          <w:bCs/>
          <w:sz w:val="22"/>
          <w:szCs w:val="22"/>
        </w:rPr>
      </w:pPr>
      <w:r w:rsidRPr="00DB29D9">
        <w:rPr>
          <w:rFonts w:ascii="Arial" w:hAnsi="Arial" w:cs="Arial"/>
          <w:b/>
          <w:bCs/>
          <w:noProof/>
          <w:sz w:val="22"/>
          <w:szCs w:val="22"/>
        </w:rPr>
        <mc:AlternateContent>
          <mc:Choice Requires="wps">
            <w:drawing>
              <wp:anchor distT="45720" distB="45720" distL="114300" distR="114300" simplePos="0" relativeHeight="251659264" behindDoc="1" locked="0" layoutInCell="1" allowOverlap="1" wp14:anchorId="180CEE5F" wp14:editId="3B31E239">
                <wp:simplePos x="0" y="0"/>
                <wp:positionH relativeFrom="column">
                  <wp:posOffset>6105525</wp:posOffset>
                </wp:positionH>
                <wp:positionV relativeFrom="page">
                  <wp:posOffset>133350</wp:posOffset>
                </wp:positionV>
                <wp:extent cx="758190" cy="734695"/>
                <wp:effectExtent l="0" t="0" r="3810" b="19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190" cy="734695"/>
                        </a:xfrm>
                        <a:prstGeom prst="rect">
                          <a:avLst/>
                        </a:prstGeom>
                        <a:solidFill>
                          <a:srgbClr val="FFFFFF"/>
                        </a:solidFill>
                        <a:ln w="9525">
                          <a:noFill/>
                          <a:miter lim="800000"/>
                          <a:headEnd/>
                          <a:tailEnd/>
                        </a:ln>
                      </wps:spPr>
                      <wps:txbx>
                        <w:txbxContent>
                          <w:p w14:paraId="30C8956B" w14:textId="1DF1D294" w:rsidR="00DB29D9" w:rsidRPr="00DB29D9" w:rsidRDefault="00DB29D9" w:rsidP="00DB29D9">
                            <w:pPr>
                              <w:pStyle w:val="NoSpacing"/>
                              <w:jc w:val="right"/>
                              <w:rPr>
                                <w:sz w:val="18"/>
                                <w:szCs w:val="18"/>
                              </w:rPr>
                            </w:pPr>
                            <w:r w:rsidRPr="00DB29D9">
                              <w:rPr>
                                <w:sz w:val="18"/>
                                <w:szCs w:val="18"/>
                              </w:rPr>
                              <w:t xml:space="preserve">Amended </w:t>
                            </w:r>
                          </w:p>
                          <w:p w14:paraId="5DED113C" w14:textId="20A98AA0" w:rsidR="00DB29D9" w:rsidRPr="00DB29D9" w:rsidRDefault="00DB29D9" w:rsidP="00DB29D9">
                            <w:pPr>
                              <w:pStyle w:val="NoSpacing"/>
                              <w:jc w:val="right"/>
                              <w:rPr>
                                <w:sz w:val="18"/>
                                <w:szCs w:val="18"/>
                              </w:rPr>
                            </w:pPr>
                            <w:r w:rsidRPr="00DB29D9">
                              <w:rPr>
                                <w:sz w:val="18"/>
                                <w:szCs w:val="18"/>
                              </w:rPr>
                              <w:t>3/23/2026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0CEE5F" id="_x0000_t202" coordsize="21600,21600" o:spt="202" path="m,l,21600r21600,l21600,xe">
                <v:stroke joinstyle="miter"/>
                <v:path gradientshapeok="t" o:connecttype="rect"/>
              </v:shapetype>
              <v:shape id="Text Box 2" o:spid="_x0000_s1026" type="#_x0000_t202" style="position:absolute;left:0;text-align:left;margin-left:480.75pt;margin-top:10.5pt;width:59.7pt;height:57.85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" stroked="f">
                <v:textbox style="mso-fit-shape-to-text:t">
                  <w:txbxContent>
                    <w:p w14:paraId="30C8956B" w14:textId="1DF1D294" w:rsidR="00DB29D9" w:rsidRPr="00DB29D9" w:rsidRDefault="00DB29D9" w:rsidP="00DB29D9">
                      <w:pPr>
                        <w:pStyle w:val="NoSpacing"/>
                        <w:jc w:val="right"/>
                        <w:rPr>
                          <w:sz w:val="18"/>
                          <w:szCs w:val="18"/>
                        </w:rPr>
                      </w:pPr>
                      <w:r w:rsidRPr="00DB29D9">
                        <w:rPr>
                          <w:sz w:val="18"/>
                          <w:szCs w:val="18"/>
                        </w:rPr>
                        <w:t xml:space="preserve">Amended </w:t>
                      </w:r>
                    </w:p>
                    <w:p w14:paraId="5DED113C" w14:textId="20A98AA0" w:rsidR="00DB29D9" w:rsidRPr="00DB29D9" w:rsidRDefault="00DB29D9" w:rsidP="00DB29D9">
                      <w:pPr>
                        <w:pStyle w:val="NoSpacing"/>
                        <w:jc w:val="right"/>
                        <w:rPr>
                          <w:sz w:val="18"/>
                          <w:szCs w:val="18"/>
                        </w:rPr>
                      </w:pPr>
                      <w:r w:rsidRPr="00DB29D9">
                        <w:rPr>
                          <w:sz w:val="18"/>
                          <w:szCs w:val="18"/>
                        </w:rPr>
                        <w:t>3/23/2026</w:t>
                      </w:r>
                    </w:p>
                  </w:txbxContent>
                </v:textbox>
                <w10:wrap anchory="page"/>
              </v:shape>
            </w:pict>
          </mc:Fallback>
        </mc:AlternateContent>
      </w:r>
      <w:r w:rsidR="00501F7B" w:rsidRPr="00BB4822">
        <w:rPr>
          <w:rFonts w:ascii="Arial" w:hAnsi="Arial" w:cs="Arial"/>
          <w:b/>
          <w:bCs/>
          <w:sz w:val="22"/>
          <w:szCs w:val="22"/>
        </w:rPr>
        <w:t>ORDINANCE</w:t>
      </w:r>
      <w:r w:rsidR="00BB4822" w:rsidRPr="00BB4822">
        <w:rPr>
          <w:rFonts w:ascii="Arial" w:hAnsi="Arial" w:cs="Arial"/>
          <w:b/>
          <w:bCs/>
          <w:sz w:val="22"/>
          <w:szCs w:val="22"/>
        </w:rPr>
        <w:t xml:space="preserve"> 14</w:t>
      </w:r>
      <w:r w:rsidR="00501F7B" w:rsidRPr="00BB4822">
        <w:rPr>
          <w:rFonts w:ascii="Arial" w:hAnsi="Arial" w:cs="Arial"/>
          <w:b/>
          <w:bCs/>
          <w:sz w:val="22"/>
          <w:szCs w:val="22"/>
        </w:rPr>
        <w:t>-26-O</w:t>
      </w:r>
    </w:p>
    <w:p w14:paraId="697F0034" w14:textId="77777777" w:rsidR="00501F7B" w:rsidRPr="00BB4822" w:rsidRDefault="00501F7B" w:rsidP="00501F7B">
      <w:pPr>
        <w:spacing w:after="0" w:line="240" w:lineRule="exact"/>
        <w:rPr>
          <w:rFonts w:ascii="Arial" w:hAnsi="Arial" w:cs="Arial"/>
          <w:sz w:val="22"/>
          <w:szCs w:val="22"/>
        </w:rPr>
      </w:pPr>
    </w:p>
    <w:p w14:paraId="1DBC7D4F" w14:textId="0C897730" w:rsidR="00501F7B" w:rsidRPr="00BB4822" w:rsidRDefault="00501F7B" w:rsidP="006C621B">
      <w:pPr>
        <w:spacing w:after="0" w:line="240" w:lineRule="exact"/>
        <w:ind w:left="720" w:right="720"/>
        <w:jc w:val="both"/>
        <w:rPr>
          <w:rFonts w:ascii="Arial" w:hAnsi="Arial" w:cs="Arial"/>
          <w:b/>
          <w:bCs/>
          <w:sz w:val="22"/>
          <w:szCs w:val="22"/>
        </w:rPr>
      </w:pPr>
      <w:r w:rsidRPr="00BB4822">
        <w:rPr>
          <w:rFonts w:ascii="Arial" w:hAnsi="Arial" w:cs="Arial"/>
          <w:b/>
          <w:bCs/>
          <w:sz w:val="22"/>
          <w:szCs w:val="22"/>
        </w:rPr>
        <w:t xml:space="preserve">AN ORDINANCE AUTHORIZING </w:t>
      </w:r>
      <w:r w:rsidR="006C621B" w:rsidRPr="00BB4822">
        <w:rPr>
          <w:rFonts w:ascii="Arial" w:hAnsi="Arial" w:cs="Arial"/>
          <w:b/>
          <w:bCs/>
          <w:sz w:val="22"/>
          <w:szCs w:val="22"/>
        </w:rPr>
        <w:t>AND REGULATING BEEKEEPING WITHIN THE CITY OF CELINA</w:t>
      </w:r>
      <w:r w:rsidR="009D7FB5" w:rsidRPr="00BB4822">
        <w:rPr>
          <w:rFonts w:ascii="Arial" w:hAnsi="Arial" w:cs="Arial"/>
          <w:b/>
          <w:bCs/>
          <w:sz w:val="22"/>
          <w:szCs w:val="22"/>
        </w:rPr>
        <w:t>, AND DECLARING AN EFFECTIVE DATE</w:t>
      </w:r>
      <w:r w:rsidR="006C621B" w:rsidRPr="00BB4822">
        <w:rPr>
          <w:rFonts w:ascii="Arial" w:hAnsi="Arial" w:cs="Arial"/>
          <w:b/>
          <w:bCs/>
          <w:sz w:val="22"/>
          <w:szCs w:val="22"/>
        </w:rPr>
        <w:t>.</w:t>
      </w:r>
    </w:p>
    <w:p w14:paraId="32FF8CE4" w14:textId="77777777" w:rsidR="00501F7B" w:rsidRPr="00BB4822" w:rsidRDefault="00501F7B" w:rsidP="00501F7B">
      <w:pPr>
        <w:spacing w:after="0" w:line="240" w:lineRule="exact"/>
        <w:rPr>
          <w:rFonts w:ascii="Arial" w:hAnsi="Arial" w:cs="Arial"/>
          <w:sz w:val="22"/>
          <w:szCs w:val="22"/>
        </w:rPr>
      </w:pPr>
    </w:p>
    <w:p w14:paraId="0EA16779"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WHEREAS, honey bees (api mellifera) are of benefit to mankind, and to Ohio in particular, by providing agriculture, fruit and garden pollination services and by furnishing honey, and other useful products; and</w:t>
      </w:r>
    </w:p>
    <w:p w14:paraId="0AEF8EC1" w14:textId="77777777" w:rsidR="00501F7B" w:rsidRPr="00BB4822" w:rsidRDefault="00501F7B" w:rsidP="00AB28D0">
      <w:pPr>
        <w:spacing w:after="0" w:line="240" w:lineRule="exact"/>
        <w:jc w:val="both"/>
        <w:rPr>
          <w:rFonts w:ascii="Arial" w:hAnsi="Arial" w:cs="Arial"/>
          <w:sz w:val="22"/>
          <w:szCs w:val="22"/>
        </w:rPr>
      </w:pPr>
    </w:p>
    <w:p w14:paraId="27855197" w14:textId="610B5603"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WHEREAS,</w:t>
      </w:r>
      <w:r w:rsidRPr="00BB4822">
        <w:rPr>
          <w:rFonts w:ascii="Arial" w:hAnsi="Arial" w:cs="Arial"/>
          <w:spacing w:val="-11"/>
          <w:sz w:val="22"/>
          <w:szCs w:val="22"/>
        </w:rPr>
        <w:t xml:space="preserve"> </w:t>
      </w:r>
      <w:r w:rsidRPr="00BB4822">
        <w:rPr>
          <w:rFonts w:ascii="Arial" w:hAnsi="Arial" w:cs="Arial"/>
          <w:sz w:val="22"/>
          <w:szCs w:val="22"/>
        </w:rPr>
        <w:t>Ohio</w:t>
      </w:r>
      <w:r w:rsidRPr="00BB4822">
        <w:rPr>
          <w:rFonts w:ascii="Arial" w:hAnsi="Arial" w:cs="Arial"/>
          <w:spacing w:val="-8"/>
          <w:sz w:val="22"/>
          <w:szCs w:val="22"/>
        </w:rPr>
        <w:t xml:space="preserve"> </w:t>
      </w:r>
      <w:r w:rsidRPr="00BB4822">
        <w:rPr>
          <w:rFonts w:ascii="Arial" w:hAnsi="Arial" w:cs="Arial"/>
          <w:sz w:val="22"/>
          <w:szCs w:val="22"/>
        </w:rPr>
        <w:t>has</w:t>
      </w:r>
      <w:r w:rsidRPr="00BB4822">
        <w:rPr>
          <w:rFonts w:ascii="Arial" w:hAnsi="Arial" w:cs="Arial"/>
          <w:spacing w:val="-11"/>
          <w:sz w:val="22"/>
          <w:szCs w:val="22"/>
        </w:rPr>
        <w:t xml:space="preserve"> </w:t>
      </w:r>
      <w:r w:rsidRPr="00BB4822">
        <w:rPr>
          <w:rFonts w:ascii="Arial" w:hAnsi="Arial" w:cs="Arial"/>
          <w:sz w:val="22"/>
          <w:szCs w:val="22"/>
        </w:rPr>
        <w:t>a</w:t>
      </w:r>
      <w:r w:rsidRPr="00BB4822">
        <w:rPr>
          <w:rFonts w:ascii="Arial" w:hAnsi="Arial" w:cs="Arial"/>
          <w:spacing w:val="-13"/>
          <w:sz w:val="22"/>
          <w:szCs w:val="22"/>
        </w:rPr>
        <w:t xml:space="preserve"> </w:t>
      </w:r>
      <w:r w:rsidRPr="00BB4822">
        <w:rPr>
          <w:rFonts w:ascii="Arial" w:hAnsi="Arial" w:cs="Arial"/>
          <w:sz w:val="22"/>
          <w:szCs w:val="22"/>
        </w:rPr>
        <w:t>rich</w:t>
      </w:r>
      <w:r w:rsidRPr="00BB4822">
        <w:rPr>
          <w:rFonts w:ascii="Arial" w:hAnsi="Arial" w:cs="Arial"/>
          <w:spacing w:val="-11"/>
          <w:sz w:val="22"/>
          <w:szCs w:val="22"/>
        </w:rPr>
        <w:t xml:space="preserve"> </w:t>
      </w:r>
      <w:r w:rsidRPr="00BB4822">
        <w:rPr>
          <w:rFonts w:ascii="Arial" w:hAnsi="Arial" w:cs="Arial"/>
          <w:sz w:val="22"/>
          <w:szCs w:val="22"/>
        </w:rPr>
        <w:t>history</w:t>
      </w:r>
      <w:r w:rsidRPr="00BB4822">
        <w:rPr>
          <w:rFonts w:ascii="Arial" w:hAnsi="Arial" w:cs="Arial"/>
          <w:spacing w:val="-11"/>
          <w:sz w:val="22"/>
          <w:szCs w:val="22"/>
        </w:rPr>
        <w:t xml:space="preserve"> </w:t>
      </w:r>
      <w:r w:rsidRPr="00BB4822">
        <w:rPr>
          <w:rFonts w:ascii="Arial" w:hAnsi="Arial" w:cs="Arial"/>
          <w:sz w:val="22"/>
          <w:szCs w:val="22"/>
        </w:rPr>
        <w:t>of</w:t>
      </w:r>
      <w:r w:rsidRPr="00BB4822">
        <w:rPr>
          <w:rFonts w:ascii="Arial" w:hAnsi="Arial" w:cs="Arial"/>
          <w:spacing w:val="-13"/>
          <w:sz w:val="22"/>
          <w:szCs w:val="22"/>
        </w:rPr>
        <w:t xml:space="preserve"> </w:t>
      </w:r>
      <w:r w:rsidRPr="00BB4822">
        <w:rPr>
          <w:rFonts w:ascii="Arial" w:hAnsi="Arial" w:cs="Arial"/>
          <w:sz w:val="22"/>
          <w:szCs w:val="22"/>
        </w:rPr>
        <w:t>beekeeping</w:t>
      </w:r>
      <w:r w:rsidRPr="00BB4822">
        <w:rPr>
          <w:rFonts w:ascii="Arial" w:hAnsi="Arial" w:cs="Arial"/>
          <w:spacing w:val="-13"/>
          <w:sz w:val="22"/>
          <w:szCs w:val="22"/>
        </w:rPr>
        <w:t xml:space="preserve"> </w:t>
      </w:r>
      <w:r w:rsidRPr="00BB4822">
        <w:rPr>
          <w:rFonts w:ascii="Arial" w:hAnsi="Arial" w:cs="Arial"/>
          <w:sz w:val="22"/>
          <w:szCs w:val="22"/>
        </w:rPr>
        <w:t>with</w:t>
      </w:r>
      <w:r w:rsidRPr="00BB4822">
        <w:rPr>
          <w:rFonts w:ascii="Arial" w:hAnsi="Arial" w:cs="Arial"/>
          <w:spacing w:val="-7"/>
          <w:sz w:val="22"/>
          <w:szCs w:val="22"/>
        </w:rPr>
        <w:t xml:space="preserve"> </w:t>
      </w:r>
      <w:r w:rsidRPr="00BB4822">
        <w:rPr>
          <w:rFonts w:ascii="Arial" w:hAnsi="Arial" w:cs="Arial"/>
          <w:sz w:val="22"/>
          <w:szCs w:val="22"/>
        </w:rPr>
        <w:t>many</w:t>
      </w:r>
      <w:r w:rsidRPr="00BB4822">
        <w:rPr>
          <w:rFonts w:ascii="Arial" w:hAnsi="Arial" w:cs="Arial"/>
          <w:spacing w:val="-9"/>
          <w:sz w:val="22"/>
          <w:szCs w:val="22"/>
        </w:rPr>
        <w:t xml:space="preserve"> </w:t>
      </w:r>
      <w:r w:rsidRPr="00BB4822">
        <w:rPr>
          <w:rFonts w:ascii="Arial" w:hAnsi="Arial" w:cs="Arial"/>
          <w:sz w:val="22"/>
          <w:szCs w:val="22"/>
        </w:rPr>
        <w:t>advancements</w:t>
      </w:r>
      <w:r w:rsidRPr="00BB4822">
        <w:rPr>
          <w:rFonts w:ascii="Arial" w:hAnsi="Arial" w:cs="Arial"/>
          <w:spacing w:val="-11"/>
          <w:sz w:val="22"/>
          <w:szCs w:val="22"/>
        </w:rPr>
        <w:t xml:space="preserve"> </w:t>
      </w:r>
      <w:r w:rsidRPr="00BB4822">
        <w:rPr>
          <w:rFonts w:ascii="Arial" w:hAnsi="Arial" w:cs="Arial"/>
          <w:sz w:val="22"/>
          <w:szCs w:val="22"/>
        </w:rPr>
        <w:t>occurring</w:t>
      </w:r>
      <w:r w:rsidRPr="00BB4822">
        <w:rPr>
          <w:rFonts w:ascii="Arial" w:hAnsi="Arial" w:cs="Arial"/>
          <w:spacing w:val="-11"/>
          <w:sz w:val="22"/>
          <w:szCs w:val="22"/>
        </w:rPr>
        <w:t xml:space="preserve"> </w:t>
      </w:r>
      <w:r w:rsidRPr="00BB4822">
        <w:rPr>
          <w:rFonts w:ascii="Arial" w:hAnsi="Arial" w:cs="Arial"/>
          <w:sz w:val="22"/>
          <w:szCs w:val="22"/>
        </w:rPr>
        <w:t>in</w:t>
      </w:r>
      <w:r w:rsidRPr="00BB4822">
        <w:rPr>
          <w:rFonts w:ascii="Arial" w:hAnsi="Arial" w:cs="Arial"/>
          <w:spacing w:val="-8"/>
          <w:sz w:val="22"/>
          <w:szCs w:val="22"/>
        </w:rPr>
        <w:t xml:space="preserve"> </w:t>
      </w:r>
      <w:r w:rsidRPr="00BB4822">
        <w:rPr>
          <w:rFonts w:ascii="Arial" w:hAnsi="Arial" w:cs="Arial"/>
          <w:sz w:val="22"/>
          <w:szCs w:val="22"/>
        </w:rPr>
        <w:t>Ohio</w:t>
      </w:r>
      <w:r w:rsidRPr="00BB4822">
        <w:rPr>
          <w:rFonts w:ascii="Arial" w:hAnsi="Arial" w:cs="Arial"/>
          <w:spacing w:val="-13"/>
          <w:sz w:val="22"/>
          <w:szCs w:val="22"/>
        </w:rPr>
        <w:t xml:space="preserve"> </w:t>
      </w:r>
      <w:r w:rsidRPr="00BB4822">
        <w:rPr>
          <w:rFonts w:ascii="Arial" w:hAnsi="Arial" w:cs="Arial"/>
          <w:sz w:val="22"/>
          <w:szCs w:val="22"/>
        </w:rPr>
        <w:t>that have shaped modern beekeeping worldwide; and</w:t>
      </w:r>
    </w:p>
    <w:p w14:paraId="37EFA6B6" w14:textId="77777777" w:rsidR="00AB28D0" w:rsidRPr="00BB4822" w:rsidRDefault="00AB28D0" w:rsidP="00AB28D0">
      <w:pPr>
        <w:spacing w:after="0" w:line="240" w:lineRule="exact"/>
        <w:jc w:val="both"/>
        <w:rPr>
          <w:rFonts w:ascii="Arial" w:hAnsi="Arial" w:cs="Arial"/>
          <w:sz w:val="22"/>
          <w:szCs w:val="22"/>
        </w:rPr>
      </w:pPr>
    </w:p>
    <w:p w14:paraId="4097D6E9"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WHEREAS, domestic strains of honey bees have been selectively bred for desirable traits, including gentleness, honey production, tendency not to swarm and non-aggressive behavior, characteristics which are desirable to foster and maintain; and</w:t>
      </w:r>
    </w:p>
    <w:p w14:paraId="21B6EEED" w14:textId="77777777" w:rsidR="00AB28D0" w:rsidRPr="00BB4822" w:rsidRDefault="00AB28D0" w:rsidP="00AB28D0">
      <w:pPr>
        <w:spacing w:after="0" w:line="240" w:lineRule="exact"/>
        <w:jc w:val="both"/>
        <w:rPr>
          <w:rFonts w:ascii="Arial" w:hAnsi="Arial" w:cs="Arial"/>
          <w:sz w:val="22"/>
          <w:szCs w:val="22"/>
        </w:rPr>
      </w:pPr>
    </w:p>
    <w:p w14:paraId="1C1C864F"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WHEREAS,</w:t>
      </w:r>
      <w:r w:rsidRPr="00BB4822">
        <w:rPr>
          <w:rFonts w:ascii="Arial" w:hAnsi="Arial" w:cs="Arial"/>
          <w:spacing w:val="-4"/>
          <w:sz w:val="22"/>
          <w:szCs w:val="22"/>
        </w:rPr>
        <w:t xml:space="preserve"> </w:t>
      </w:r>
      <w:r w:rsidRPr="00BB4822">
        <w:rPr>
          <w:rFonts w:ascii="Arial" w:hAnsi="Arial" w:cs="Arial"/>
          <w:sz w:val="22"/>
          <w:szCs w:val="22"/>
        </w:rPr>
        <w:t>gentle</w:t>
      </w:r>
      <w:r w:rsidRPr="00BB4822">
        <w:rPr>
          <w:rFonts w:ascii="Arial" w:hAnsi="Arial" w:cs="Arial"/>
          <w:spacing w:val="-2"/>
          <w:sz w:val="22"/>
          <w:szCs w:val="22"/>
        </w:rPr>
        <w:t xml:space="preserve"> </w:t>
      </w:r>
      <w:r w:rsidRPr="00BB4822">
        <w:rPr>
          <w:rFonts w:ascii="Arial" w:hAnsi="Arial" w:cs="Arial"/>
          <w:sz w:val="22"/>
          <w:szCs w:val="22"/>
        </w:rPr>
        <w:t>strains</w:t>
      </w:r>
      <w:r w:rsidRPr="00BB4822">
        <w:rPr>
          <w:rFonts w:ascii="Arial" w:hAnsi="Arial" w:cs="Arial"/>
          <w:spacing w:val="-6"/>
          <w:sz w:val="22"/>
          <w:szCs w:val="22"/>
        </w:rPr>
        <w:t xml:space="preserve"> </w:t>
      </w:r>
      <w:r w:rsidRPr="00BB4822">
        <w:rPr>
          <w:rFonts w:ascii="Arial" w:hAnsi="Arial" w:cs="Arial"/>
          <w:sz w:val="22"/>
          <w:szCs w:val="22"/>
        </w:rPr>
        <w:t>of</w:t>
      </w:r>
      <w:r w:rsidRPr="00BB4822">
        <w:rPr>
          <w:rFonts w:ascii="Arial" w:hAnsi="Arial" w:cs="Arial"/>
          <w:spacing w:val="-6"/>
          <w:sz w:val="22"/>
          <w:szCs w:val="22"/>
        </w:rPr>
        <w:t xml:space="preserve"> </w:t>
      </w:r>
      <w:r w:rsidRPr="00BB4822">
        <w:rPr>
          <w:rFonts w:ascii="Arial" w:hAnsi="Arial" w:cs="Arial"/>
          <w:sz w:val="22"/>
          <w:szCs w:val="22"/>
        </w:rPr>
        <w:t>honey</w:t>
      </w:r>
      <w:r w:rsidRPr="00BB4822">
        <w:rPr>
          <w:rFonts w:ascii="Arial" w:hAnsi="Arial" w:cs="Arial"/>
          <w:spacing w:val="-4"/>
          <w:sz w:val="22"/>
          <w:szCs w:val="22"/>
        </w:rPr>
        <w:t xml:space="preserve"> </w:t>
      </w:r>
      <w:r w:rsidRPr="00BB4822">
        <w:rPr>
          <w:rFonts w:ascii="Arial" w:hAnsi="Arial" w:cs="Arial"/>
          <w:sz w:val="22"/>
          <w:szCs w:val="22"/>
        </w:rPr>
        <w:t>bees</w:t>
      </w:r>
      <w:r w:rsidRPr="00BB4822">
        <w:rPr>
          <w:rFonts w:ascii="Arial" w:hAnsi="Arial" w:cs="Arial"/>
          <w:spacing w:val="-6"/>
          <w:sz w:val="22"/>
          <w:szCs w:val="22"/>
        </w:rPr>
        <w:t xml:space="preserve"> </w:t>
      </w:r>
      <w:r w:rsidRPr="00BB4822">
        <w:rPr>
          <w:rFonts w:ascii="Arial" w:hAnsi="Arial" w:cs="Arial"/>
          <w:sz w:val="22"/>
          <w:szCs w:val="22"/>
        </w:rPr>
        <w:t>can</w:t>
      </w:r>
      <w:r w:rsidRPr="00BB4822">
        <w:rPr>
          <w:rFonts w:ascii="Arial" w:hAnsi="Arial" w:cs="Arial"/>
          <w:spacing w:val="-5"/>
          <w:sz w:val="22"/>
          <w:szCs w:val="22"/>
        </w:rPr>
        <w:t xml:space="preserve"> </w:t>
      </w:r>
      <w:r w:rsidRPr="00BB4822">
        <w:rPr>
          <w:rFonts w:ascii="Arial" w:hAnsi="Arial" w:cs="Arial"/>
          <w:sz w:val="22"/>
          <w:szCs w:val="22"/>
        </w:rPr>
        <w:t>be</w:t>
      </w:r>
      <w:r w:rsidRPr="00BB4822">
        <w:rPr>
          <w:rFonts w:ascii="Arial" w:hAnsi="Arial" w:cs="Arial"/>
          <w:spacing w:val="-5"/>
          <w:sz w:val="22"/>
          <w:szCs w:val="22"/>
        </w:rPr>
        <w:t xml:space="preserve"> </w:t>
      </w:r>
      <w:r w:rsidRPr="00BB4822">
        <w:rPr>
          <w:rFonts w:ascii="Arial" w:hAnsi="Arial" w:cs="Arial"/>
          <w:sz w:val="22"/>
          <w:szCs w:val="22"/>
        </w:rPr>
        <w:t>maintained</w:t>
      </w:r>
      <w:r w:rsidRPr="00BB4822">
        <w:rPr>
          <w:rFonts w:ascii="Arial" w:hAnsi="Arial" w:cs="Arial"/>
          <w:spacing w:val="-5"/>
          <w:sz w:val="22"/>
          <w:szCs w:val="22"/>
        </w:rPr>
        <w:t xml:space="preserve"> </w:t>
      </w:r>
      <w:r w:rsidRPr="00BB4822">
        <w:rPr>
          <w:rFonts w:ascii="Arial" w:hAnsi="Arial" w:cs="Arial"/>
          <w:sz w:val="22"/>
          <w:szCs w:val="22"/>
        </w:rPr>
        <w:t>within</w:t>
      </w:r>
      <w:r w:rsidRPr="00BB4822">
        <w:rPr>
          <w:rFonts w:ascii="Arial" w:hAnsi="Arial" w:cs="Arial"/>
          <w:spacing w:val="-4"/>
          <w:sz w:val="22"/>
          <w:szCs w:val="22"/>
        </w:rPr>
        <w:t xml:space="preserve"> </w:t>
      </w:r>
      <w:r w:rsidRPr="00BB4822">
        <w:rPr>
          <w:rFonts w:ascii="Arial" w:hAnsi="Arial" w:cs="Arial"/>
          <w:sz w:val="22"/>
          <w:szCs w:val="22"/>
        </w:rPr>
        <w:t>populated</w:t>
      </w:r>
      <w:r w:rsidRPr="00BB4822">
        <w:rPr>
          <w:rFonts w:ascii="Arial" w:hAnsi="Arial" w:cs="Arial"/>
          <w:spacing w:val="-2"/>
          <w:sz w:val="22"/>
          <w:szCs w:val="22"/>
        </w:rPr>
        <w:t xml:space="preserve"> </w:t>
      </w:r>
      <w:r w:rsidRPr="00BB4822">
        <w:rPr>
          <w:rFonts w:ascii="Arial" w:hAnsi="Arial" w:cs="Arial"/>
          <w:sz w:val="22"/>
          <w:szCs w:val="22"/>
        </w:rPr>
        <w:t>areas</w:t>
      </w:r>
      <w:r w:rsidRPr="00BB4822">
        <w:rPr>
          <w:rFonts w:ascii="Arial" w:hAnsi="Arial" w:cs="Arial"/>
          <w:spacing w:val="-6"/>
          <w:sz w:val="22"/>
          <w:szCs w:val="22"/>
        </w:rPr>
        <w:t xml:space="preserve"> </w:t>
      </w:r>
      <w:r w:rsidRPr="00BB4822">
        <w:rPr>
          <w:rFonts w:ascii="Arial" w:hAnsi="Arial" w:cs="Arial"/>
          <w:sz w:val="22"/>
          <w:szCs w:val="22"/>
        </w:rPr>
        <w:t>in</w:t>
      </w:r>
      <w:r w:rsidRPr="00BB4822">
        <w:rPr>
          <w:rFonts w:ascii="Arial" w:hAnsi="Arial" w:cs="Arial"/>
          <w:spacing w:val="-5"/>
          <w:sz w:val="22"/>
          <w:szCs w:val="22"/>
        </w:rPr>
        <w:t xml:space="preserve"> </w:t>
      </w:r>
      <w:r w:rsidRPr="00BB4822">
        <w:rPr>
          <w:rFonts w:ascii="Arial" w:hAnsi="Arial" w:cs="Arial"/>
          <w:sz w:val="22"/>
          <w:szCs w:val="22"/>
        </w:rPr>
        <w:t>reasonable densities without causing a nuisance if the bees are properly located and carefully managed.</w:t>
      </w:r>
    </w:p>
    <w:p w14:paraId="0D593A20" w14:textId="77777777" w:rsidR="00501F7B" w:rsidRPr="00BB4822" w:rsidRDefault="00501F7B" w:rsidP="00AB28D0">
      <w:pPr>
        <w:spacing w:after="0" w:line="240" w:lineRule="exact"/>
        <w:jc w:val="both"/>
        <w:rPr>
          <w:rFonts w:ascii="Arial" w:hAnsi="Arial" w:cs="Arial"/>
          <w:iCs/>
          <w:sz w:val="22"/>
          <w:szCs w:val="22"/>
        </w:rPr>
      </w:pPr>
    </w:p>
    <w:p w14:paraId="3317A4A8"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iCs/>
          <w:sz w:val="22"/>
          <w:szCs w:val="22"/>
        </w:rPr>
        <w:t>NOW, THEREFORE, BE IT ORDAINED</w:t>
      </w:r>
      <w:r w:rsidRPr="00BB4822">
        <w:rPr>
          <w:rFonts w:ascii="Arial" w:hAnsi="Arial" w:cs="Arial"/>
          <w:sz w:val="22"/>
          <w:szCs w:val="22"/>
        </w:rPr>
        <w:t xml:space="preserve"> by the Council of the City of Celina, County of Mercer, State of Ohio:</w:t>
      </w:r>
    </w:p>
    <w:p w14:paraId="0B13702B" w14:textId="77777777" w:rsidR="00501F7B" w:rsidRPr="00BB4822" w:rsidRDefault="00501F7B" w:rsidP="00501F7B">
      <w:pPr>
        <w:spacing w:after="0" w:line="240" w:lineRule="exact"/>
        <w:rPr>
          <w:rFonts w:ascii="Arial" w:hAnsi="Arial" w:cs="Arial"/>
          <w:sz w:val="22"/>
          <w:szCs w:val="22"/>
        </w:rPr>
      </w:pPr>
    </w:p>
    <w:p w14:paraId="23A69DFB" w14:textId="4A076CE1" w:rsidR="00501F7B" w:rsidRPr="00BB4822" w:rsidRDefault="00501F7B" w:rsidP="00501F7B">
      <w:pPr>
        <w:spacing w:after="0" w:line="240" w:lineRule="exact"/>
        <w:jc w:val="center"/>
        <w:rPr>
          <w:rFonts w:ascii="Arial" w:hAnsi="Arial" w:cs="Arial"/>
          <w:sz w:val="22"/>
          <w:szCs w:val="22"/>
          <w:u w:val="single"/>
        </w:rPr>
      </w:pPr>
      <w:r w:rsidRPr="00BB4822">
        <w:rPr>
          <w:rFonts w:ascii="Arial" w:hAnsi="Arial" w:cs="Arial"/>
          <w:sz w:val="22"/>
          <w:szCs w:val="22"/>
          <w:u w:val="single"/>
        </w:rPr>
        <w:t>SETION ONE: Preamble Adopted</w:t>
      </w:r>
    </w:p>
    <w:p w14:paraId="1B26A49C" w14:textId="77777777" w:rsidR="00501F7B" w:rsidRPr="00BB4822" w:rsidRDefault="00501F7B" w:rsidP="00501F7B">
      <w:pPr>
        <w:spacing w:after="0" w:line="240" w:lineRule="exact"/>
        <w:jc w:val="center"/>
        <w:rPr>
          <w:rFonts w:ascii="Arial" w:hAnsi="Arial" w:cs="Arial"/>
          <w:sz w:val="22"/>
          <w:szCs w:val="22"/>
          <w:u w:val="single"/>
        </w:rPr>
      </w:pPr>
    </w:p>
    <w:p w14:paraId="5496E161" w14:textId="77777777"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THAT,</w:t>
      </w:r>
      <w:r w:rsidRPr="00BB4822">
        <w:rPr>
          <w:rFonts w:ascii="Arial" w:hAnsi="Arial" w:cs="Arial"/>
          <w:spacing w:val="-5"/>
          <w:sz w:val="22"/>
          <w:szCs w:val="22"/>
        </w:rPr>
        <w:t xml:space="preserve"> </w:t>
      </w:r>
      <w:r w:rsidRPr="00BB4822">
        <w:rPr>
          <w:rFonts w:ascii="Arial" w:hAnsi="Arial" w:cs="Arial"/>
          <w:sz w:val="22"/>
          <w:szCs w:val="22"/>
        </w:rPr>
        <w:t>the</w:t>
      </w:r>
      <w:r w:rsidRPr="00BB4822">
        <w:rPr>
          <w:rFonts w:ascii="Arial" w:hAnsi="Arial" w:cs="Arial"/>
          <w:spacing w:val="-2"/>
          <w:sz w:val="22"/>
          <w:szCs w:val="22"/>
        </w:rPr>
        <w:t xml:space="preserve"> </w:t>
      </w:r>
      <w:r w:rsidRPr="00BB4822">
        <w:rPr>
          <w:rFonts w:ascii="Arial" w:hAnsi="Arial" w:cs="Arial"/>
          <w:sz w:val="22"/>
          <w:szCs w:val="22"/>
        </w:rPr>
        <w:t>findings</w:t>
      </w:r>
      <w:r w:rsidRPr="00BB4822">
        <w:rPr>
          <w:rFonts w:ascii="Arial" w:hAnsi="Arial" w:cs="Arial"/>
          <w:spacing w:val="-5"/>
          <w:sz w:val="22"/>
          <w:szCs w:val="22"/>
        </w:rPr>
        <w:t xml:space="preserve"> </w:t>
      </w:r>
      <w:r w:rsidRPr="00BB4822">
        <w:rPr>
          <w:rFonts w:ascii="Arial" w:hAnsi="Arial" w:cs="Arial"/>
          <w:sz w:val="22"/>
          <w:szCs w:val="22"/>
        </w:rPr>
        <w:t>contained in</w:t>
      </w:r>
      <w:r w:rsidRPr="00BB4822">
        <w:rPr>
          <w:rFonts w:ascii="Arial" w:hAnsi="Arial" w:cs="Arial"/>
          <w:spacing w:val="-4"/>
          <w:sz w:val="22"/>
          <w:szCs w:val="22"/>
        </w:rPr>
        <w:t xml:space="preserve"> </w:t>
      </w:r>
      <w:r w:rsidRPr="00BB4822">
        <w:rPr>
          <w:rFonts w:ascii="Arial" w:hAnsi="Arial" w:cs="Arial"/>
          <w:sz w:val="22"/>
          <w:szCs w:val="22"/>
        </w:rPr>
        <w:t>the</w:t>
      </w:r>
      <w:r w:rsidRPr="00BB4822">
        <w:rPr>
          <w:rFonts w:ascii="Arial" w:hAnsi="Arial" w:cs="Arial"/>
          <w:spacing w:val="-4"/>
          <w:sz w:val="22"/>
          <w:szCs w:val="22"/>
        </w:rPr>
        <w:t xml:space="preserve"> </w:t>
      </w:r>
      <w:r w:rsidRPr="00BB4822">
        <w:rPr>
          <w:rFonts w:ascii="Arial" w:hAnsi="Arial" w:cs="Arial"/>
          <w:sz w:val="22"/>
          <w:szCs w:val="22"/>
        </w:rPr>
        <w:t>preamble</w:t>
      </w:r>
      <w:r w:rsidRPr="00BB4822">
        <w:rPr>
          <w:rFonts w:ascii="Arial" w:hAnsi="Arial" w:cs="Arial"/>
          <w:spacing w:val="-5"/>
          <w:sz w:val="22"/>
          <w:szCs w:val="22"/>
        </w:rPr>
        <w:t xml:space="preserve"> </w:t>
      </w:r>
      <w:r w:rsidRPr="00BB4822">
        <w:rPr>
          <w:rFonts w:ascii="Arial" w:hAnsi="Arial" w:cs="Arial"/>
          <w:sz w:val="22"/>
          <w:szCs w:val="22"/>
        </w:rPr>
        <w:t>of</w:t>
      </w:r>
      <w:r w:rsidRPr="00BB4822">
        <w:rPr>
          <w:rFonts w:ascii="Arial" w:hAnsi="Arial" w:cs="Arial"/>
          <w:spacing w:val="-5"/>
          <w:sz w:val="22"/>
          <w:szCs w:val="22"/>
        </w:rPr>
        <w:t xml:space="preserve"> </w:t>
      </w:r>
      <w:r w:rsidRPr="00BB4822">
        <w:rPr>
          <w:rFonts w:ascii="Arial" w:hAnsi="Arial" w:cs="Arial"/>
          <w:sz w:val="22"/>
          <w:szCs w:val="22"/>
        </w:rPr>
        <w:t>this</w:t>
      </w:r>
      <w:r w:rsidRPr="00BB4822">
        <w:rPr>
          <w:rFonts w:ascii="Arial" w:hAnsi="Arial" w:cs="Arial"/>
          <w:spacing w:val="-4"/>
          <w:sz w:val="22"/>
          <w:szCs w:val="22"/>
        </w:rPr>
        <w:t xml:space="preserve"> </w:t>
      </w:r>
      <w:r w:rsidRPr="00BB4822">
        <w:rPr>
          <w:rFonts w:ascii="Arial" w:hAnsi="Arial" w:cs="Arial"/>
          <w:sz w:val="22"/>
          <w:szCs w:val="22"/>
        </w:rPr>
        <w:t>Ordinance</w:t>
      </w:r>
      <w:r w:rsidRPr="00BB4822">
        <w:rPr>
          <w:rFonts w:ascii="Arial" w:hAnsi="Arial" w:cs="Arial"/>
          <w:spacing w:val="-5"/>
          <w:sz w:val="22"/>
          <w:szCs w:val="22"/>
        </w:rPr>
        <w:t xml:space="preserve"> </w:t>
      </w:r>
      <w:r w:rsidRPr="00BB4822">
        <w:rPr>
          <w:rFonts w:ascii="Arial" w:hAnsi="Arial" w:cs="Arial"/>
          <w:sz w:val="22"/>
          <w:szCs w:val="22"/>
        </w:rPr>
        <w:t>are</w:t>
      </w:r>
      <w:r w:rsidRPr="00BB4822">
        <w:rPr>
          <w:rFonts w:ascii="Arial" w:hAnsi="Arial" w:cs="Arial"/>
          <w:spacing w:val="-2"/>
          <w:sz w:val="22"/>
          <w:szCs w:val="22"/>
        </w:rPr>
        <w:t xml:space="preserve"> </w:t>
      </w:r>
      <w:r w:rsidRPr="00BB4822">
        <w:rPr>
          <w:rFonts w:ascii="Arial" w:hAnsi="Arial" w:cs="Arial"/>
          <w:sz w:val="22"/>
          <w:szCs w:val="22"/>
        </w:rPr>
        <w:t>hereby</w:t>
      </w:r>
      <w:r w:rsidRPr="00BB4822">
        <w:rPr>
          <w:rFonts w:ascii="Arial" w:hAnsi="Arial" w:cs="Arial"/>
          <w:spacing w:val="-4"/>
          <w:sz w:val="22"/>
          <w:szCs w:val="22"/>
        </w:rPr>
        <w:t xml:space="preserve"> </w:t>
      </w:r>
      <w:r w:rsidRPr="00BB4822">
        <w:rPr>
          <w:rFonts w:ascii="Arial" w:hAnsi="Arial" w:cs="Arial"/>
          <w:sz w:val="22"/>
          <w:szCs w:val="22"/>
        </w:rPr>
        <w:t>adopted</w:t>
      </w:r>
      <w:r w:rsidRPr="00BB4822">
        <w:rPr>
          <w:rFonts w:ascii="Arial" w:hAnsi="Arial" w:cs="Arial"/>
          <w:spacing w:val="-5"/>
          <w:sz w:val="22"/>
          <w:szCs w:val="22"/>
        </w:rPr>
        <w:t xml:space="preserve"> </w:t>
      </w:r>
      <w:r w:rsidRPr="00BB4822">
        <w:rPr>
          <w:rFonts w:ascii="Arial" w:hAnsi="Arial" w:cs="Arial"/>
          <w:sz w:val="22"/>
          <w:szCs w:val="22"/>
        </w:rPr>
        <w:t>as</w:t>
      </w:r>
      <w:r w:rsidRPr="00BB4822">
        <w:rPr>
          <w:rFonts w:ascii="Arial" w:hAnsi="Arial" w:cs="Arial"/>
          <w:spacing w:val="-4"/>
          <w:sz w:val="22"/>
          <w:szCs w:val="22"/>
        </w:rPr>
        <w:t xml:space="preserve"> </w:t>
      </w:r>
      <w:r w:rsidRPr="00BB4822">
        <w:rPr>
          <w:rFonts w:ascii="Arial" w:hAnsi="Arial" w:cs="Arial"/>
          <w:sz w:val="22"/>
          <w:szCs w:val="22"/>
        </w:rPr>
        <w:t>a</w:t>
      </w:r>
      <w:r w:rsidRPr="00BB4822">
        <w:rPr>
          <w:rFonts w:ascii="Arial" w:hAnsi="Arial" w:cs="Arial"/>
          <w:spacing w:val="-4"/>
          <w:sz w:val="22"/>
          <w:szCs w:val="22"/>
        </w:rPr>
        <w:t xml:space="preserve"> </w:t>
      </w:r>
      <w:r w:rsidRPr="00BB4822">
        <w:rPr>
          <w:rFonts w:ascii="Arial" w:hAnsi="Arial" w:cs="Arial"/>
          <w:sz w:val="22"/>
          <w:szCs w:val="22"/>
        </w:rPr>
        <w:t>part of this Ordinance.</w:t>
      </w:r>
    </w:p>
    <w:p w14:paraId="194BE9B4" w14:textId="77777777" w:rsidR="00501F7B" w:rsidRPr="00BB4822" w:rsidRDefault="00501F7B" w:rsidP="00501F7B">
      <w:pPr>
        <w:spacing w:after="0" w:line="240" w:lineRule="exact"/>
        <w:rPr>
          <w:rFonts w:ascii="Arial" w:hAnsi="Arial" w:cs="Arial"/>
          <w:sz w:val="22"/>
          <w:szCs w:val="22"/>
        </w:rPr>
      </w:pPr>
    </w:p>
    <w:p w14:paraId="64AA5F86" w14:textId="77777777" w:rsidR="00501F7B" w:rsidRPr="00BB4822" w:rsidRDefault="00501F7B" w:rsidP="00501F7B">
      <w:pPr>
        <w:spacing w:after="0" w:line="240" w:lineRule="exact"/>
        <w:jc w:val="center"/>
        <w:rPr>
          <w:rFonts w:ascii="Arial" w:hAnsi="Arial" w:cs="Arial"/>
          <w:sz w:val="22"/>
          <w:szCs w:val="22"/>
          <w:u w:val="single"/>
        </w:rPr>
      </w:pPr>
      <w:r w:rsidRPr="00BB4822">
        <w:rPr>
          <w:rFonts w:ascii="Arial" w:hAnsi="Arial" w:cs="Arial"/>
          <w:sz w:val="22"/>
          <w:szCs w:val="22"/>
          <w:u w:val="single"/>
        </w:rPr>
        <w:t>SECTION TWO: Definitions</w:t>
      </w:r>
    </w:p>
    <w:p w14:paraId="0D6C8051" w14:textId="77777777" w:rsidR="00501F7B" w:rsidRPr="00BB4822" w:rsidRDefault="00501F7B" w:rsidP="00501F7B">
      <w:pPr>
        <w:spacing w:after="0" w:line="240" w:lineRule="exact"/>
        <w:rPr>
          <w:rFonts w:ascii="Arial" w:hAnsi="Arial" w:cs="Arial"/>
          <w:sz w:val="22"/>
          <w:szCs w:val="22"/>
          <w:u w:val="single"/>
        </w:rPr>
      </w:pPr>
    </w:p>
    <w:p w14:paraId="2075E3D3" w14:textId="771F78DC" w:rsidR="00501F7B" w:rsidRPr="00BB4822" w:rsidRDefault="00501F7B" w:rsidP="00AB28D0">
      <w:pPr>
        <w:spacing w:after="0" w:line="240" w:lineRule="exact"/>
        <w:jc w:val="both"/>
        <w:rPr>
          <w:rFonts w:ascii="Arial" w:hAnsi="Arial" w:cs="Arial"/>
          <w:sz w:val="22"/>
          <w:szCs w:val="22"/>
        </w:rPr>
      </w:pPr>
      <w:r w:rsidRPr="00BB4822">
        <w:rPr>
          <w:rFonts w:ascii="Arial" w:hAnsi="Arial" w:cs="Arial"/>
          <w:sz w:val="22"/>
          <w:szCs w:val="22"/>
        </w:rPr>
        <w:t>THAT, as used in this article, the following words and terms shall have the meanings ascribed in this</w:t>
      </w:r>
      <w:r w:rsidRPr="00BB4822">
        <w:rPr>
          <w:rFonts w:ascii="Arial" w:hAnsi="Arial" w:cs="Arial"/>
          <w:spacing w:val="80"/>
          <w:sz w:val="22"/>
          <w:szCs w:val="22"/>
        </w:rPr>
        <w:t xml:space="preserve"> </w:t>
      </w:r>
      <w:r w:rsidRPr="00BB4822">
        <w:rPr>
          <w:rFonts w:ascii="Arial" w:hAnsi="Arial" w:cs="Arial"/>
          <w:sz w:val="22"/>
          <w:szCs w:val="22"/>
        </w:rPr>
        <w:t>section unless the context of their usage indicates another usage.</w:t>
      </w:r>
    </w:p>
    <w:p w14:paraId="17114A85" w14:textId="77777777" w:rsidR="00501F7B" w:rsidRPr="00BB4822" w:rsidRDefault="00501F7B" w:rsidP="0001543B">
      <w:pPr>
        <w:spacing w:after="0"/>
        <w:rPr>
          <w:rFonts w:ascii="Arial" w:hAnsi="Arial" w:cs="Arial"/>
          <w:sz w:val="22"/>
          <w:szCs w:val="22"/>
        </w:rPr>
      </w:pPr>
    </w:p>
    <w:p w14:paraId="0C910449" w14:textId="290F786D" w:rsidR="00501F7B" w:rsidRPr="00BB4822" w:rsidRDefault="0001543B" w:rsidP="0001543B">
      <w:pPr>
        <w:spacing w:after="0"/>
        <w:ind w:left="720" w:right="720"/>
        <w:jc w:val="both"/>
        <w:rPr>
          <w:rFonts w:ascii="Arial" w:hAnsi="Arial" w:cs="Arial"/>
          <w:spacing w:val="-2"/>
          <w:sz w:val="22"/>
          <w:szCs w:val="22"/>
        </w:rPr>
      </w:pPr>
      <w:r w:rsidRPr="00BB4822">
        <w:rPr>
          <w:rFonts w:ascii="Arial" w:hAnsi="Arial" w:cs="Arial"/>
          <w:sz w:val="22"/>
          <w:szCs w:val="22"/>
        </w:rPr>
        <w:t xml:space="preserve">2.1 </w:t>
      </w:r>
      <w:r w:rsidR="00501F7B" w:rsidRPr="00BB4822">
        <w:rPr>
          <w:rFonts w:ascii="Arial" w:hAnsi="Arial" w:cs="Arial"/>
          <w:sz w:val="22"/>
          <w:szCs w:val="22"/>
        </w:rPr>
        <w:t>“Apiary”</w:t>
      </w:r>
      <w:r w:rsidR="00501F7B" w:rsidRPr="00BB4822">
        <w:rPr>
          <w:rFonts w:ascii="Arial" w:hAnsi="Arial" w:cs="Arial"/>
          <w:spacing w:val="-4"/>
          <w:sz w:val="22"/>
          <w:szCs w:val="22"/>
        </w:rPr>
        <w:t xml:space="preserve"> </w:t>
      </w:r>
      <w:r w:rsidR="00501F7B" w:rsidRPr="00BB4822">
        <w:rPr>
          <w:rFonts w:ascii="Arial" w:hAnsi="Arial" w:cs="Arial"/>
          <w:sz w:val="22"/>
          <w:szCs w:val="22"/>
        </w:rPr>
        <w:t>means</w:t>
      </w:r>
      <w:r w:rsidR="00501F7B" w:rsidRPr="00BB4822">
        <w:rPr>
          <w:rFonts w:ascii="Arial" w:hAnsi="Arial" w:cs="Arial"/>
          <w:spacing w:val="-4"/>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place</w:t>
      </w:r>
      <w:r w:rsidR="00501F7B" w:rsidRPr="00BB4822">
        <w:rPr>
          <w:rFonts w:ascii="Arial" w:hAnsi="Arial" w:cs="Arial"/>
          <w:spacing w:val="-4"/>
          <w:sz w:val="22"/>
          <w:szCs w:val="22"/>
        </w:rPr>
        <w:t xml:space="preserve"> </w:t>
      </w:r>
      <w:r w:rsidR="00501F7B" w:rsidRPr="00BB4822">
        <w:rPr>
          <w:rFonts w:ascii="Arial" w:hAnsi="Arial" w:cs="Arial"/>
          <w:sz w:val="22"/>
          <w:szCs w:val="22"/>
        </w:rPr>
        <w:t>where</w:t>
      </w:r>
      <w:r w:rsidR="00501F7B" w:rsidRPr="00BB4822">
        <w:rPr>
          <w:rFonts w:ascii="Arial" w:hAnsi="Arial" w:cs="Arial"/>
          <w:spacing w:val="-4"/>
          <w:sz w:val="22"/>
          <w:szCs w:val="22"/>
        </w:rPr>
        <w:t xml:space="preserve"> </w:t>
      </w:r>
      <w:r w:rsidR="00501F7B" w:rsidRPr="00BB4822">
        <w:rPr>
          <w:rFonts w:ascii="Arial" w:hAnsi="Arial" w:cs="Arial"/>
          <w:sz w:val="22"/>
          <w:szCs w:val="22"/>
        </w:rPr>
        <w:t>one</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7"/>
          <w:sz w:val="22"/>
          <w:szCs w:val="22"/>
        </w:rPr>
        <w:t xml:space="preserve"> </w:t>
      </w:r>
      <w:r w:rsidR="00501F7B" w:rsidRPr="00BB4822">
        <w:rPr>
          <w:rFonts w:ascii="Arial" w:hAnsi="Arial" w:cs="Arial"/>
          <w:sz w:val="22"/>
          <w:szCs w:val="22"/>
        </w:rPr>
        <w:t>more</w:t>
      </w:r>
      <w:r w:rsidR="00501F7B" w:rsidRPr="00BB4822">
        <w:rPr>
          <w:rFonts w:ascii="Arial" w:hAnsi="Arial" w:cs="Arial"/>
          <w:spacing w:val="-2"/>
          <w:sz w:val="22"/>
          <w:szCs w:val="22"/>
        </w:rPr>
        <w:t xml:space="preserve"> </w:t>
      </w:r>
      <w:r w:rsidR="00501F7B" w:rsidRPr="00BB4822">
        <w:rPr>
          <w:rFonts w:ascii="Arial" w:hAnsi="Arial" w:cs="Arial"/>
          <w:sz w:val="22"/>
          <w:szCs w:val="22"/>
        </w:rPr>
        <w:t>colonies</w:t>
      </w:r>
      <w:r w:rsidR="00501F7B" w:rsidRPr="00BB4822">
        <w:rPr>
          <w:rFonts w:ascii="Arial" w:hAnsi="Arial" w:cs="Arial"/>
          <w:spacing w:val="-2"/>
          <w:sz w:val="22"/>
          <w:szCs w:val="22"/>
        </w:rPr>
        <w:t xml:space="preserve"> </w:t>
      </w:r>
      <w:r w:rsidR="00501F7B" w:rsidRPr="00BB4822">
        <w:rPr>
          <w:rFonts w:ascii="Arial" w:hAnsi="Arial" w:cs="Arial"/>
          <w:sz w:val="22"/>
          <w:szCs w:val="22"/>
        </w:rPr>
        <w:t>or</w:t>
      </w:r>
      <w:r w:rsidR="00501F7B" w:rsidRPr="00BB4822">
        <w:rPr>
          <w:rFonts w:ascii="Arial" w:hAnsi="Arial" w:cs="Arial"/>
          <w:spacing w:val="-2"/>
          <w:sz w:val="22"/>
          <w:szCs w:val="22"/>
        </w:rPr>
        <w:t xml:space="preserve"> </w:t>
      </w:r>
      <w:r w:rsidR="00501F7B" w:rsidRPr="00BB4822">
        <w:rPr>
          <w:rFonts w:ascii="Arial" w:hAnsi="Arial" w:cs="Arial"/>
          <w:sz w:val="22"/>
          <w:szCs w:val="22"/>
        </w:rPr>
        <w:t>nucleus</w:t>
      </w:r>
      <w:r w:rsidR="00501F7B" w:rsidRPr="00BB4822">
        <w:rPr>
          <w:rFonts w:ascii="Arial" w:hAnsi="Arial" w:cs="Arial"/>
          <w:spacing w:val="-2"/>
          <w:sz w:val="22"/>
          <w:szCs w:val="22"/>
        </w:rPr>
        <w:t xml:space="preserve"> </w:t>
      </w:r>
      <w:r w:rsidR="00501F7B" w:rsidRPr="00BB4822">
        <w:rPr>
          <w:rFonts w:ascii="Arial" w:hAnsi="Arial" w:cs="Arial"/>
          <w:sz w:val="22"/>
          <w:szCs w:val="22"/>
        </w:rPr>
        <w:t>colony</w:t>
      </w:r>
      <w:r w:rsidR="00501F7B" w:rsidRPr="00BB4822">
        <w:rPr>
          <w:rFonts w:ascii="Arial" w:hAnsi="Arial" w:cs="Arial"/>
          <w:spacing w:val="-4"/>
          <w:sz w:val="22"/>
          <w:szCs w:val="22"/>
        </w:rPr>
        <w:t xml:space="preserve"> </w:t>
      </w:r>
      <w:r w:rsidR="00501F7B" w:rsidRPr="00BB4822">
        <w:rPr>
          <w:rFonts w:ascii="Arial" w:hAnsi="Arial" w:cs="Arial"/>
          <w:sz w:val="22"/>
          <w:szCs w:val="22"/>
        </w:rPr>
        <w:t>of</w:t>
      </w:r>
      <w:r w:rsidR="00501F7B" w:rsidRPr="00BB4822">
        <w:rPr>
          <w:rFonts w:ascii="Arial" w:hAnsi="Arial" w:cs="Arial"/>
          <w:spacing w:val="-2"/>
          <w:sz w:val="22"/>
          <w:szCs w:val="22"/>
        </w:rPr>
        <w:t xml:space="preserve"> </w:t>
      </w:r>
      <w:r w:rsidR="00501F7B" w:rsidRPr="00BB4822">
        <w:rPr>
          <w:rFonts w:ascii="Arial" w:hAnsi="Arial" w:cs="Arial"/>
          <w:sz w:val="22"/>
          <w:szCs w:val="22"/>
        </w:rPr>
        <w:t>bees</w:t>
      </w:r>
      <w:r w:rsidR="00501F7B" w:rsidRPr="00BB4822">
        <w:rPr>
          <w:rFonts w:ascii="Arial" w:hAnsi="Arial" w:cs="Arial"/>
          <w:spacing w:val="-5"/>
          <w:sz w:val="22"/>
          <w:szCs w:val="22"/>
        </w:rPr>
        <w:t xml:space="preserve"> </w:t>
      </w:r>
      <w:r w:rsidR="00501F7B" w:rsidRPr="00BB4822">
        <w:rPr>
          <w:rFonts w:ascii="Arial" w:hAnsi="Arial" w:cs="Arial"/>
          <w:sz w:val="22"/>
          <w:szCs w:val="22"/>
        </w:rPr>
        <w:t xml:space="preserve">are </w:t>
      </w:r>
      <w:r w:rsidR="00501F7B" w:rsidRPr="00BB4822">
        <w:rPr>
          <w:rFonts w:ascii="Arial" w:hAnsi="Arial" w:cs="Arial"/>
          <w:spacing w:val="-2"/>
          <w:sz w:val="22"/>
          <w:szCs w:val="22"/>
        </w:rPr>
        <w:t>kept.</w:t>
      </w:r>
    </w:p>
    <w:p w14:paraId="7807C108" w14:textId="77777777" w:rsidR="0001543B" w:rsidRPr="00BB4822" w:rsidRDefault="0001543B" w:rsidP="0001543B">
      <w:pPr>
        <w:spacing w:after="0"/>
        <w:ind w:right="720" w:firstLine="720"/>
        <w:jc w:val="both"/>
        <w:rPr>
          <w:rFonts w:ascii="Arial" w:hAnsi="Arial" w:cs="Arial"/>
          <w:sz w:val="22"/>
          <w:szCs w:val="22"/>
        </w:rPr>
      </w:pPr>
    </w:p>
    <w:p w14:paraId="325E1167" w14:textId="6924539A" w:rsidR="00501F7B" w:rsidRPr="00BB4822" w:rsidRDefault="0001543B" w:rsidP="0001543B">
      <w:pPr>
        <w:spacing w:after="0"/>
        <w:ind w:right="720" w:firstLine="720"/>
        <w:jc w:val="both"/>
        <w:rPr>
          <w:rFonts w:ascii="Arial" w:hAnsi="Arial" w:cs="Arial"/>
          <w:spacing w:val="-2"/>
          <w:sz w:val="22"/>
          <w:szCs w:val="22"/>
        </w:rPr>
      </w:pPr>
      <w:r w:rsidRPr="00BB4822">
        <w:rPr>
          <w:rFonts w:ascii="Arial" w:hAnsi="Arial" w:cs="Arial"/>
          <w:sz w:val="22"/>
          <w:szCs w:val="22"/>
        </w:rPr>
        <w:t xml:space="preserve">2.2 </w:t>
      </w:r>
      <w:r w:rsidR="00501F7B" w:rsidRPr="00BB4822">
        <w:rPr>
          <w:rFonts w:ascii="Arial" w:hAnsi="Arial" w:cs="Arial"/>
          <w:sz w:val="22"/>
          <w:szCs w:val="22"/>
        </w:rPr>
        <w:t>“Honey</w:t>
      </w:r>
      <w:r w:rsidR="00501F7B" w:rsidRPr="00BB4822">
        <w:rPr>
          <w:rFonts w:ascii="Arial" w:hAnsi="Arial" w:cs="Arial"/>
          <w:spacing w:val="-3"/>
          <w:sz w:val="22"/>
          <w:szCs w:val="22"/>
        </w:rPr>
        <w:t xml:space="preserve"> </w:t>
      </w:r>
      <w:r w:rsidR="00501F7B" w:rsidRPr="00BB4822">
        <w:rPr>
          <w:rFonts w:ascii="Arial" w:hAnsi="Arial" w:cs="Arial"/>
          <w:sz w:val="22"/>
          <w:szCs w:val="22"/>
        </w:rPr>
        <w:t>Bees”</w:t>
      </w:r>
      <w:r w:rsidR="00501F7B" w:rsidRPr="00BB4822">
        <w:rPr>
          <w:rFonts w:ascii="Arial" w:hAnsi="Arial" w:cs="Arial"/>
          <w:spacing w:val="-3"/>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“Bees”</w:t>
      </w:r>
      <w:r w:rsidR="00501F7B" w:rsidRPr="00BB4822">
        <w:rPr>
          <w:rFonts w:ascii="Arial" w:hAnsi="Arial" w:cs="Arial"/>
          <w:spacing w:val="-3"/>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any</w:t>
      </w:r>
      <w:r w:rsidR="00501F7B" w:rsidRPr="00BB4822">
        <w:rPr>
          <w:rFonts w:ascii="Arial" w:hAnsi="Arial" w:cs="Arial"/>
          <w:spacing w:val="-1"/>
          <w:sz w:val="22"/>
          <w:szCs w:val="22"/>
        </w:rPr>
        <w:t xml:space="preserve"> </w:t>
      </w:r>
      <w:r w:rsidR="00501F7B" w:rsidRPr="00BB4822">
        <w:rPr>
          <w:rFonts w:ascii="Arial" w:hAnsi="Arial" w:cs="Arial"/>
          <w:sz w:val="22"/>
          <w:szCs w:val="22"/>
        </w:rPr>
        <w:t>stage</w:t>
      </w:r>
      <w:r w:rsidR="00501F7B" w:rsidRPr="00BB4822">
        <w:rPr>
          <w:rFonts w:ascii="Arial" w:hAnsi="Arial" w:cs="Arial"/>
          <w:spacing w:val="-4"/>
          <w:sz w:val="22"/>
          <w:szCs w:val="22"/>
        </w:rPr>
        <w:t xml:space="preserve"> </w:t>
      </w:r>
      <w:r w:rsidR="00501F7B" w:rsidRPr="00BB4822">
        <w:rPr>
          <w:rFonts w:ascii="Arial" w:hAnsi="Arial" w:cs="Arial"/>
          <w:sz w:val="22"/>
          <w:szCs w:val="22"/>
        </w:rPr>
        <w:t>of</w:t>
      </w:r>
      <w:r w:rsidR="00501F7B" w:rsidRPr="00BB4822">
        <w:rPr>
          <w:rFonts w:ascii="Arial" w:hAnsi="Arial" w:cs="Arial"/>
          <w:spacing w:val="-3"/>
          <w:sz w:val="22"/>
          <w:szCs w:val="22"/>
        </w:rPr>
        <w:t xml:space="preserve"> </w:t>
      </w:r>
      <w:r w:rsidR="00501F7B" w:rsidRPr="00BB4822">
        <w:rPr>
          <w:rFonts w:ascii="Arial" w:hAnsi="Arial" w:cs="Arial"/>
          <w:sz w:val="22"/>
          <w:szCs w:val="22"/>
        </w:rPr>
        <w:t>any</w:t>
      </w:r>
      <w:r w:rsidR="00501F7B" w:rsidRPr="00BB4822">
        <w:rPr>
          <w:rFonts w:ascii="Arial" w:hAnsi="Arial" w:cs="Arial"/>
          <w:spacing w:val="-1"/>
          <w:sz w:val="22"/>
          <w:szCs w:val="22"/>
        </w:rPr>
        <w:t xml:space="preserve"> </w:t>
      </w:r>
      <w:r w:rsidR="00501F7B" w:rsidRPr="00BB4822">
        <w:rPr>
          <w:rFonts w:ascii="Arial" w:hAnsi="Arial" w:cs="Arial"/>
          <w:sz w:val="22"/>
          <w:szCs w:val="22"/>
        </w:rPr>
        <w:t>species</w:t>
      </w:r>
      <w:r w:rsidR="00501F7B" w:rsidRPr="00BB4822">
        <w:rPr>
          <w:rFonts w:ascii="Arial" w:hAnsi="Arial" w:cs="Arial"/>
          <w:spacing w:val="-1"/>
          <w:sz w:val="22"/>
          <w:szCs w:val="22"/>
        </w:rPr>
        <w:t xml:space="preserve"> </w:t>
      </w:r>
      <w:r w:rsidR="00501F7B" w:rsidRPr="00BB4822">
        <w:rPr>
          <w:rFonts w:ascii="Arial" w:hAnsi="Arial" w:cs="Arial"/>
          <w:sz w:val="22"/>
          <w:szCs w:val="22"/>
        </w:rPr>
        <w:t>of</w:t>
      </w:r>
      <w:r w:rsidR="00501F7B" w:rsidRPr="00BB4822">
        <w:rPr>
          <w:rFonts w:ascii="Arial" w:hAnsi="Arial" w:cs="Arial"/>
          <w:spacing w:val="-4"/>
          <w:sz w:val="22"/>
          <w:szCs w:val="22"/>
        </w:rPr>
        <w:t xml:space="preserve"> </w:t>
      </w:r>
      <w:r w:rsidR="00501F7B" w:rsidRPr="00BB4822">
        <w:rPr>
          <w:rFonts w:ascii="Arial" w:hAnsi="Arial" w:cs="Arial"/>
          <w:sz w:val="22"/>
          <w:szCs w:val="22"/>
        </w:rPr>
        <w:t>the</w:t>
      </w:r>
      <w:r w:rsidR="00501F7B" w:rsidRPr="00BB4822">
        <w:rPr>
          <w:rFonts w:ascii="Arial" w:hAnsi="Arial" w:cs="Arial"/>
          <w:spacing w:val="-3"/>
          <w:sz w:val="22"/>
          <w:szCs w:val="22"/>
        </w:rPr>
        <w:t xml:space="preserve"> </w:t>
      </w:r>
      <w:r w:rsidR="00501F7B" w:rsidRPr="00BB4822">
        <w:rPr>
          <w:rFonts w:ascii="Arial" w:hAnsi="Arial" w:cs="Arial"/>
          <w:sz w:val="22"/>
          <w:szCs w:val="22"/>
        </w:rPr>
        <w:t>genus</w:t>
      </w:r>
      <w:r w:rsidR="00501F7B" w:rsidRPr="00BB4822">
        <w:rPr>
          <w:rFonts w:ascii="Arial" w:hAnsi="Arial" w:cs="Arial"/>
          <w:spacing w:val="-1"/>
          <w:sz w:val="22"/>
          <w:szCs w:val="22"/>
        </w:rPr>
        <w:t xml:space="preserve"> </w:t>
      </w:r>
      <w:r w:rsidR="00501F7B" w:rsidRPr="00BB4822">
        <w:rPr>
          <w:rFonts w:ascii="Arial" w:hAnsi="Arial" w:cs="Arial"/>
          <w:spacing w:val="-2"/>
          <w:sz w:val="22"/>
          <w:szCs w:val="22"/>
        </w:rPr>
        <w:t>Apis.</w:t>
      </w:r>
    </w:p>
    <w:p w14:paraId="1E329F88" w14:textId="77777777" w:rsidR="0001543B" w:rsidRPr="00BB4822" w:rsidRDefault="0001543B" w:rsidP="0001543B">
      <w:pPr>
        <w:spacing w:after="0"/>
        <w:ind w:right="720" w:firstLine="720"/>
        <w:jc w:val="both"/>
        <w:rPr>
          <w:rFonts w:ascii="Arial" w:hAnsi="Arial" w:cs="Arial"/>
          <w:sz w:val="22"/>
          <w:szCs w:val="22"/>
        </w:rPr>
      </w:pPr>
    </w:p>
    <w:p w14:paraId="5DCE6EB0" w14:textId="150B14E6" w:rsidR="00501F7B" w:rsidRPr="00BB4822" w:rsidRDefault="0001543B" w:rsidP="0001543B">
      <w:pPr>
        <w:spacing w:after="0"/>
        <w:ind w:right="720" w:firstLine="720"/>
        <w:jc w:val="both"/>
        <w:rPr>
          <w:rFonts w:ascii="Arial" w:hAnsi="Arial" w:cs="Arial"/>
          <w:sz w:val="22"/>
          <w:szCs w:val="22"/>
        </w:rPr>
      </w:pPr>
      <w:r w:rsidRPr="00BB4822">
        <w:rPr>
          <w:rFonts w:ascii="Arial" w:hAnsi="Arial" w:cs="Arial"/>
          <w:sz w:val="22"/>
          <w:szCs w:val="22"/>
        </w:rPr>
        <w:t xml:space="preserve">2.3 </w:t>
      </w:r>
      <w:r w:rsidR="00501F7B" w:rsidRPr="00BB4822">
        <w:rPr>
          <w:rFonts w:ascii="Arial" w:hAnsi="Arial" w:cs="Arial"/>
          <w:sz w:val="22"/>
          <w:szCs w:val="22"/>
        </w:rPr>
        <w:t>“Beekeeper”</w:t>
      </w:r>
      <w:r w:rsidR="00501F7B" w:rsidRPr="00BB4822">
        <w:rPr>
          <w:rFonts w:ascii="Arial" w:hAnsi="Arial" w:cs="Arial"/>
          <w:spacing w:val="-3"/>
          <w:sz w:val="22"/>
          <w:szCs w:val="22"/>
        </w:rPr>
        <w:t xml:space="preserve"> </w:t>
      </w:r>
      <w:r w:rsidR="00501F7B" w:rsidRPr="00BB4822">
        <w:rPr>
          <w:rFonts w:ascii="Arial" w:hAnsi="Arial" w:cs="Arial"/>
          <w:sz w:val="22"/>
          <w:szCs w:val="22"/>
        </w:rPr>
        <w:t>means a</w:t>
      </w:r>
      <w:r w:rsidR="00501F7B" w:rsidRPr="00BB4822">
        <w:rPr>
          <w:rFonts w:ascii="Arial" w:hAnsi="Arial" w:cs="Arial"/>
          <w:spacing w:val="-3"/>
          <w:sz w:val="22"/>
          <w:szCs w:val="22"/>
        </w:rPr>
        <w:t xml:space="preserve"> </w:t>
      </w:r>
      <w:r w:rsidR="00501F7B" w:rsidRPr="00BB4822">
        <w:rPr>
          <w:rFonts w:ascii="Arial" w:hAnsi="Arial" w:cs="Arial"/>
          <w:sz w:val="22"/>
          <w:szCs w:val="22"/>
        </w:rPr>
        <w:t>person</w:t>
      </w:r>
      <w:r w:rsidR="00501F7B" w:rsidRPr="00BB4822">
        <w:rPr>
          <w:rFonts w:ascii="Arial" w:hAnsi="Arial" w:cs="Arial"/>
          <w:spacing w:val="-2"/>
          <w:sz w:val="22"/>
          <w:szCs w:val="22"/>
        </w:rPr>
        <w:t xml:space="preserve"> </w:t>
      </w:r>
      <w:r w:rsidR="00501F7B" w:rsidRPr="00BB4822">
        <w:rPr>
          <w:rFonts w:ascii="Arial" w:hAnsi="Arial" w:cs="Arial"/>
          <w:sz w:val="22"/>
          <w:szCs w:val="22"/>
        </w:rPr>
        <w:t>who</w:t>
      </w:r>
      <w:r w:rsidR="00501F7B" w:rsidRPr="00BB4822">
        <w:rPr>
          <w:rFonts w:ascii="Arial" w:hAnsi="Arial" w:cs="Arial"/>
          <w:spacing w:val="-3"/>
          <w:sz w:val="22"/>
          <w:szCs w:val="22"/>
        </w:rPr>
        <w:t xml:space="preserve"> </w:t>
      </w:r>
      <w:r w:rsidR="00501F7B" w:rsidRPr="00BB4822">
        <w:rPr>
          <w:rFonts w:ascii="Arial" w:hAnsi="Arial" w:cs="Arial"/>
          <w:sz w:val="22"/>
          <w:szCs w:val="22"/>
        </w:rPr>
        <w:t>owns</w:t>
      </w:r>
      <w:r w:rsidR="00501F7B" w:rsidRPr="00BB4822">
        <w:rPr>
          <w:rFonts w:ascii="Arial" w:hAnsi="Arial" w:cs="Arial"/>
          <w:spacing w:val="-2"/>
          <w:sz w:val="22"/>
          <w:szCs w:val="22"/>
        </w:rPr>
        <w:t xml:space="preserve"> </w:t>
      </w:r>
      <w:r w:rsidR="00501F7B" w:rsidRPr="00BB4822">
        <w:rPr>
          <w:rFonts w:ascii="Arial" w:hAnsi="Arial" w:cs="Arial"/>
          <w:sz w:val="22"/>
          <w:szCs w:val="22"/>
        </w:rPr>
        <w:t>or</w:t>
      </w:r>
      <w:r w:rsidR="00501F7B" w:rsidRPr="00BB4822">
        <w:rPr>
          <w:rFonts w:ascii="Arial" w:hAnsi="Arial" w:cs="Arial"/>
          <w:spacing w:val="-1"/>
          <w:sz w:val="22"/>
          <w:szCs w:val="22"/>
        </w:rPr>
        <w:t xml:space="preserve"> </w:t>
      </w:r>
      <w:r w:rsidR="00501F7B" w:rsidRPr="00BB4822">
        <w:rPr>
          <w:rFonts w:ascii="Arial" w:hAnsi="Arial" w:cs="Arial"/>
          <w:sz w:val="22"/>
          <w:szCs w:val="22"/>
        </w:rPr>
        <w:t>has</w:t>
      </w:r>
      <w:r w:rsidR="00501F7B" w:rsidRPr="00BB4822">
        <w:rPr>
          <w:rFonts w:ascii="Arial" w:hAnsi="Arial" w:cs="Arial"/>
          <w:spacing w:val="-3"/>
          <w:sz w:val="22"/>
          <w:szCs w:val="22"/>
        </w:rPr>
        <w:t xml:space="preserve"> </w:t>
      </w:r>
      <w:r w:rsidR="00501F7B" w:rsidRPr="00BB4822">
        <w:rPr>
          <w:rFonts w:ascii="Arial" w:hAnsi="Arial" w:cs="Arial"/>
          <w:sz w:val="22"/>
          <w:szCs w:val="22"/>
        </w:rPr>
        <w:t>charge</w:t>
      </w:r>
      <w:r w:rsidR="00501F7B" w:rsidRPr="00BB4822">
        <w:rPr>
          <w:rFonts w:ascii="Arial" w:hAnsi="Arial" w:cs="Arial"/>
          <w:spacing w:val="-3"/>
          <w:sz w:val="22"/>
          <w:szCs w:val="22"/>
        </w:rPr>
        <w:t xml:space="preserve"> </w:t>
      </w:r>
      <w:r w:rsidR="00501F7B" w:rsidRPr="00BB4822">
        <w:rPr>
          <w:rFonts w:ascii="Arial" w:hAnsi="Arial" w:cs="Arial"/>
          <w:sz w:val="22"/>
          <w:szCs w:val="22"/>
        </w:rPr>
        <w:t>of</w:t>
      </w:r>
      <w:r w:rsidR="00501F7B" w:rsidRPr="00BB4822">
        <w:rPr>
          <w:rFonts w:ascii="Arial" w:hAnsi="Arial" w:cs="Arial"/>
          <w:spacing w:val="-2"/>
          <w:sz w:val="22"/>
          <w:szCs w:val="22"/>
        </w:rPr>
        <w:t xml:space="preserve"> </w:t>
      </w:r>
      <w:r w:rsidR="00501F7B" w:rsidRPr="00BB4822">
        <w:rPr>
          <w:rFonts w:ascii="Arial" w:hAnsi="Arial" w:cs="Arial"/>
          <w:sz w:val="22"/>
          <w:szCs w:val="22"/>
        </w:rPr>
        <w:t>one</w:t>
      </w:r>
      <w:r w:rsidR="00501F7B" w:rsidRPr="00BB4822">
        <w:rPr>
          <w:rFonts w:ascii="Arial" w:hAnsi="Arial" w:cs="Arial"/>
          <w:spacing w:val="-3"/>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more</w:t>
      </w:r>
      <w:r w:rsidR="00501F7B" w:rsidRPr="00BB4822">
        <w:rPr>
          <w:rFonts w:ascii="Arial" w:hAnsi="Arial" w:cs="Arial"/>
          <w:spacing w:val="-3"/>
          <w:sz w:val="22"/>
          <w:szCs w:val="22"/>
        </w:rPr>
        <w:t xml:space="preserve"> </w:t>
      </w:r>
      <w:r w:rsidR="00501F7B" w:rsidRPr="00BB4822">
        <w:rPr>
          <w:rFonts w:ascii="Arial" w:hAnsi="Arial" w:cs="Arial"/>
          <w:sz w:val="22"/>
          <w:szCs w:val="22"/>
        </w:rPr>
        <w:t>colonies</w:t>
      </w:r>
      <w:r w:rsidR="00501F7B" w:rsidRPr="00BB4822">
        <w:rPr>
          <w:rFonts w:ascii="Arial" w:hAnsi="Arial" w:cs="Arial"/>
          <w:spacing w:val="-3"/>
          <w:sz w:val="22"/>
          <w:szCs w:val="22"/>
        </w:rPr>
        <w:t xml:space="preserve"> </w:t>
      </w:r>
      <w:r w:rsidR="00501F7B" w:rsidRPr="00BB4822">
        <w:rPr>
          <w:rFonts w:ascii="Arial" w:hAnsi="Arial" w:cs="Arial"/>
          <w:sz w:val="22"/>
          <w:szCs w:val="22"/>
        </w:rPr>
        <w:t>of</w:t>
      </w:r>
      <w:r w:rsidR="00501F7B" w:rsidRPr="00BB4822">
        <w:rPr>
          <w:rFonts w:ascii="Arial" w:hAnsi="Arial" w:cs="Arial"/>
          <w:spacing w:val="-4"/>
          <w:sz w:val="22"/>
          <w:szCs w:val="22"/>
        </w:rPr>
        <w:t xml:space="preserve"> </w:t>
      </w:r>
      <w:r w:rsidR="00501F7B" w:rsidRPr="00BB4822">
        <w:rPr>
          <w:rFonts w:ascii="Arial" w:hAnsi="Arial" w:cs="Arial"/>
          <w:spacing w:val="-2"/>
          <w:sz w:val="22"/>
          <w:szCs w:val="22"/>
        </w:rPr>
        <w:t>bees.</w:t>
      </w:r>
    </w:p>
    <w:p w14:paraId="537940B6" w14:textId="77777777" w:rsidR="00501F7B" w:rsidRPr="00BB4822" w:rsidRDefault="00501F7B" w:rsidP="0001543B">
      <w:pPr>
        <w:spacing w:after="0"/>
        <w:ind w:right="720"/>
        <w:jc w:val="both"/>
        <w:rPr>
          <w:rFonts w:ascii="Arial" w:hAnsi="Arial" w:cs="Arial"/>
          <w:sz w:val="22"/>
          <w:szCs w:val="22"/>
        </w:rPr>
      </w:pPr>
    </w:p>
    <w:p w14:paraId="6DB459BC" w14:textId="0826CC08"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2.4 </w:t>
      </w:r>
      <w:r w:rsidR="00501F7B" w:rsidRPr="00BB4822">
        <w:rPr>
          <w:rFonts w:ascii="Arial" w:hAnsi="Arial" w:cs="Arial"/>
          <w:sz w:val="22"/>
          <w:szCs w:val="22"/>
        </w:rPr>
        <w:t>“Hive”</w:t>
      </w:r>
      <w:r w:rsidR="00501F7B" w:rsidRPr="00BB4822">
        <w:rPr>
          <w:rFonts w:ascii="Arial" w:hAnsi="Arial" w:cs="Arial"/>
          <w:spacing w:val="40"/>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modern</w:t>
      </w:r>
      <w:r w:rsidR="00501F7B" w:rsidRPr="00BB4822">
        <w:rPr>
          <w:rFonts w:ascii="Arial" w:hAnsi="Arial" w:cs="Arial"/>
          <w:spacing w:val="-5"/>
          <w:sz w:val="22"/>
          <w:szCs w:val="22"/>
        </w:rPr>
        <w:t xml:space="preserve"> </w:t>
      </w:r>
      <w:r w:rsidR="00501F7B" w:rsidRPr="00BB4822">
        <w:rPr>
          <w:rFonts w:ascii="Arial" w:hAnsi="Arial" w:cs="Arial"/>
          <w:sz w:val="22"/>
          <w:szCs w:val="22"/>
        </w:rPr>
        <w:t>frame</w:t>
      </w:r>
      <w:r w:rsidR="00501F7B" w:rsidRPr="00BB4822">
        <w:rPr>
          <w:rFonts w:ascii="Arial" w:hAnsi="Arial" w:cs="Arial"/>
          <w:spacing w:val="-5"/>
          <w:sz w:val="22"/>
          <w:szCs w:val="22"/>
        </w:rPr>
        <w:t xml:space="preserve"> </w:t>
      </w:r>
      <w:r w:rsidR="00501F7B" w:rsidRPr="00BB4822">
        <w:rPr>
          <w:rFonts w:ascii="Arial" w:hAnsi="Arial" w:cs="Arial"/>
          <w:sz w:val="22"/>
          <w:szCs w:val="22"/>
        </w:rPr>
        <w:t>hive,</w:t>
      </w:r>
      <w:r w:rsidR="00501F7B" w:rsidRPr="00BB4822">
        <w:rPr>
          <w:rFonts w:ascii="Arial" w:hAnsi="Arial" w:cs="Arial"/>
          <w:spacing w:val="-4"/>
          <w:sz w:val="22"/>
          <w:szCs w:val="22"/>
        </w:rPr>
        <w:t xml:space="preserve"> </w:t>
      </w:r>
      <w:r w:rsidR="00501F7B" w:rsidRPr="00BB4822">
        <w:rPr>
          <w:rFonts w:ascii="Arial" w:hAnsi="Arial" w:cs="Arial"/>
          <w:sz w:val="22"/>
          <w:szCs w:val="22"/>
        </w:rPr>
        <w:t>box</w:t>
      </w:r>
      <w:r w:rsidR="00501F7B" w:rsidRPr="00BB4822">
        <w:rPr>
          <w:rFonts w:ascii="Arial" w:hAnsi="Arial" w:cs="Arial"/>
          <w:spacing w:val="-2"/>
          <w:sz w:val="22"/>
          <w:szCs w:val="22"/>
        </w:rPr>
        <w:t xml:space="preserve"> </w:t>
      </w:r>
      <w:r w:rsidR="00501F7B" w:rsidRPr="00BB4822">
        <w:rPr>
          <w:rFonts w:ascii="Arial" w:hAnsi="Arial" w:cs="Arial"/>
          <w:sz w:val="22"/>
          <w:szCs w:val="22"/>
        </w:rPr>
        <w:t>hive,</w:t>
      </w:r>
      <w:r w:rsidR="00501F7B" w:rsidRPr="00BB4822">
        <w:rPr>
          <w:rFonts w:ascii="Arial" w:hAnsi="Arial" w:cs="Arial"/>
          <w:spacing w:val="-2"/>
          <w:sz w:val="22"/>
          <w:szCs w:val="22"/>
        </w:rPr>
        <w:t xml:space="preserve"> </w:t>
      </w:r>
      <w:r w:rsidR="00501F7B" w:rsidRPr="00BB4822">
        <w:rPr>
          <w:rFonts w:ascii="Arial" w:hAnsi="Arial" w:cs="Arial"/>
          <w:sz w:val="22"/>
          <w:szCs w:val="22"/>
        </w:rPr>
        <w:t>box,</w:t>
      </w:r>
      <w:r w:rsidR="00501F7B" w:rsidRPr="00BB4822">
        <w:rPr>
          <w:rFonts w:ascii="Arial" w:hAnsi="Arial" w:cs="Arial"/>
          <w:spacing w:val="-4"/>
          <w:sz w:val="22"/>
          <w:szCs w:val="22"/>
        </w:rPr>
        <w:t xml:space="preserve"> </w:t>
      </w:r>
      <w:r w:rsidR="00501F7B" w:rsidRPr="00BB4822">
        <w:rPr>
          <w:rFonts w:ascii="Arial" w:hAnsi="Arial" w:cs="Arial"/>
          <w:sz w:val="22"/>
          <w:szCs w:val="22"/>
        </w:rPr>
        <w:t>barrel,</w:t>
      </w:r>
      <w:r w:rsidR="00501F7B" w:rsidRPr="00BB4822">
        <w:rPr>
          <w:rFonts w:ascii="Arial" w:hAnsi="Arial" w:cs="Arial"/>
          <w:spacing w:val="-2"/>
          <w:sz w:val="22"/>
          <w:szCs w:val="22"/>
        </w:rPr>
        <w:t xml:space="preserve"> </w:t>
      </w:r>
      <w:r w:rsidR="00501F7B" w:rsidRPr="00BB4822">
        <w:rPr>
          <w:rFonts w:ascii="Arial" w:hAnsi="Arial" w:cs="Arial"/>
          <w:sz w:val="22"/>
          <w:szCs w:val="22"/>
        </w:rPr>
        <w:t>log</w:t>
      </w:r>
      <w:r w:rsidR="00501F7B" w:rsidRPr="00BB4822">
        <w:rPr>
          <w:rFonts w:ascii="Arial" w:hAnsi="Arial" w:cs="Arial"/>
          <w:spacing w:val="-2"/>
          <w:sz w:val="22"/>
          <w:szCs w:val="22"/>
        </w:rPr>
        <w:t xml:space="preserve"> </w:t>
      </w:r>
      <w:r w:rsidR="00501F7B" w:rsidRPr="00BB4822">
        <w:rPr>
          <w:rFonts w:ascii="Arial" w:hAnsi="Arial" w:cs="Arial"/>
          <w:sz w:val="22"/>
          <w:szCs w:val="22"/>
        </w:rPr>
        <w:t>gum,</w:t>
      </w:r>
      <w:r w:rsidR="00501F7B" w:rsidRPr="00BB4822">
        <w:rPr>
          <w:rFonts w:ascii="Arial" w:hAnsi="Arial" w:cs="Arial"/>
          <w:spacing w:val="-2"/>
          <w:sz w:val="22"/>
          <w:szCs w:val="22"/>
        </w:rPr>
        <w:t xml:space="preserve"> </w:t>
      </w:r>
      <w:r w:rsidR="00501F7B" w:rsidRPr="00BB4822">
        <w:rPr>
          <w:rFonts w:ascii="Arial" w:hAnsi="Arial" w:cs="Arial"/>
          <w:sz w:val="22"/>
          <w:szCs w:val="22"/>
        </w:rPr>
        <w:t>skep,</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 xml:space="preserve">other natural or artificial receptacle, or any part thereof, that may be used as a domicile for </w:t>
      </w:r>
      <w:r w:rsidR="00501F7B" w:rsidRPr="00BB4822">
        <w:rPr>
          <w:rFonts w:ascii="Arial" w:hAnsi="Arial" w:cs="Arial"/>
          <w:spacing w:val="-4"/>
          <w:sz w:val="22"/>
          <w:szCs w:val="22"/>
        </w:rPr>
        <w:t>bees.</w:t>
      </w:r>
    </w:p>
    <w:p w14:paraId="3FC86AFB" w14:textId="77777777" w:rsidR="0001543B" w:rsidRPr="00BB4822" w:rsidRDefault="0001543B" w:rsidP="0001543B">
      <w:pPr>
        <w:spacing w:after="0"/>
        <w:ind w:right="720"/>
        <w:jc w:val="both"/>
        <w:rPr>
          <w:rFonts w:ascii="Arial" w:hAnsi="Arial" w:cs="Arial"/>
          <w:sz w:val="22"/>
          <w:szCs w:val="22"/>
        </w:rPr>
      </w:pPr>
    </w:p>
    <w:p w14:paraId="3AE37669" w14:textId="06E50FF2" w:rsidR="00501F7B" w:rsidRPr="00BB4822" w:rsidRDefault="0001543B" w:rsidP="0001543B">
      <w:pPr>
        <w:spacing w:after="0"/>
        <w:ind w:right="720" w:firstLine="720"/>
        <w:jc w:val="both"/>
        <w:rPr>
          <w:rFonts w:ascii="Arial" w:hAnsi="Arial" w:cs="Arial"/>
          <w:spacing w:val="-2"/>
          <w:sz w:val="22"/>
          <w:szCs w:val="22"/>
        </w:rPr>
      </w:pPr>
      <w:r w:rsidRPr="00BB4822">
        <w:rPr>
          <w:rFonts w:ascii="Arial" w:hAnsi="Arial" w:cs="Arial"/>
          <w:sz w:val="22"/>
          <w:szCs w:val="22"/>
        </w:rPr>
        <w:t xml:space="preserve">2.5 </w:t>
      </w:r>
      <w:r w:rsidR="00501F7B" w:rsidRPr="00BB4822">
        <w:rPr>
          <w:rFonts w:ascii="Arial" w:hAnsi="Arial" w:cs="Arial"/>
          <w:sz w:val="22"/>
          <w:szCs w:val="22"/>
        </w:rPr>
        <w:t>“Colony”</w:t>
      </w:r>
      <w:r w:rsidR="00501F7B" w:rsidRPr="00BB4822">
        <w:rPr>
          <w:rFonts w:ascii="Arial" w:hAnsi="Arial" w:cs="Arial"/>
          <w:spacing w:val="-4"/>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the</w:t>
      </w:r>
      <w:r w:rsidR="00501F7B" w:rsidRPr="00BB4822">
        <w:rPr>
          <w:rFonts w:ascii="Arial" w:hAnsi="Arial" w:cs="Arial"/>
          <w:spacing w:val="-4"/>
          <w:sz w:val="22"/>
          <w:szCs w:val="22"/>
        </w:rPr>
        <w:t xml:space="preserve"> </w:t>
      </w:r>
      <w:r w:rsidR="00501F7B" w:rsidRPr="00BB4822">
        <w:rPr>
          <w:rFonts w:ascii="Arial" w:hAnsi="Arial" w:cs="Arial"/>
          <w:sz w:val="22"/>
          <w:szCs w:val="22"/>
        </w:rPr>
        <w:t>hive</w:t>
      </w:r>
      <w:r w:rsidR="00501F7B" w:rsidRPr="00BB4822">
        <w:rPr>
          <w:rFonts w:ascii="Arial" w:hAnsi="Arial" w:cs="Arial"/>
          <w:spacing w:val="-4"/>
          <w:sz w:val="22"/>
          <w:szCs w:val="22"/>
        </w:rPr>
        <w:t xml:space="preserve"> </w:t>
      </w:r>
      <w:r w:rsidR="00501F7B" w:rsidRPr="00BB4822">
        <w:rPr>
          <w:rFonts w:ascii="Arial" w:hAnsi="Arial" w:cs="Arial"/>
          <w:sz w:val="22"/>
          <w:szCs w:val="22"/>
        </w:rPr>
        <w:t>and</w:t>
      </w:r>
      <w:r w:rsidR="00501F7B" w:rsidRPr="00BB4822">
        <w:rPr>
          <w:rFonts w:ascii="Arial" w:hAnsi="Arial" w:cs="Arial"/>
          <w:spacing w:val="-4"/>
          <w:sz w:val="22"/>
          <w:szCs w:val="22"/>
        </w:rPr>
        <w:t xml:space="preserve"> </w:t>
      </w:r>
      <w:r w:rsidR="00501F7B" w:rsidRPr="00BB4822">
        <w:rPr>
          <w:rFonts w:ascii="Arial" w:hAnsi="Arial" w:cs="Arial"/>
          <w:sz w:val="22"/>
          <w:szCs w:val="22"/>
        </w:rPr>
        <w:t>its equipment,</w:t>
      </w:r>
      <w:r w:rsidR="00501F7B" w:rsidRPr="00BB4822">
        <w:rPr>
          <w:rFonts w:ascii="Arial" w:hAnsi="Arial" w:cs="Arial"/>
          <w:spacing w:val="-2"/>
          <w:sz w:val="22"/>
          <w:szCs w:val="22"/>
        </w:rPr>
        <w:t xml:space="preserve"> </w:t>
      </w:r>
      <w:r w:rsidR="00501F7B" w:rsidRPr="00BB4822">
        <w:rPr>
          <w:rFonts w:ascii="Arial" w:hAnsi="Arial" w:cs="Arial"/>
          <w:sz w:val="22"/>
          <w:szCs w:val="22"/>
        </w:rPr>
        <w:t>including</w:t>
      </w:r>
      <w:r w:rsidR="00501F7B" w:rsidRPr="00BB4822">
        <w:rPr>
          <w:rFonts w:ascii="Arial" w:hAnsi="Arial" w:cs="Arial"/>
          <w:spacing w:val="-2"/>
          <w:sz w:val="22"/>
          <w:szCs w:val="22"/>
        </w:rPr>
        <w:t xml:space="preserve"> </w:t>
      </w:r>
      <w:r w:rsidR="00501F7B" w:rsidRPr="00BB4822">
        <w:rPr>
          <w:rFonts w:ascii="Arial" w:hAnsi="Arial" w:cs="Arial"/>
          <w:sz w:val="22"/>
          <w:szCs w:val="22"/>
        </w:rPr>
        <w:t>bees,</w:t>
      </w:r>
      <w:r w:rsidR="00501F7B" w:rsidRPr="00BB4822">
        <w:rPr>
          <w:rFonts w:ascii="Arial" w:hAnsi="Arial" w:cs="Arial"/>
          <w:spacing w:val="-5"/>
          <w:sz w:val="22"/>
          <w:szCs w:val="22"/>
        </w:rPr>
        <w:t xml:space="preserve"> </w:t>
      </w:r>
      <w:r w:rsidR="00501F7B" w:rsidRPr="00BB4822">
        <w:rPr>
          <w:rFonts w:ascii="Arial" w:hAnsi="Arial" w:cs="Arial"/>
          <w:sz w:val="22"/>
          <w:szCs w:val="22"/>
        </w:rPr>
        <w:t>combs</w:t>
      </w:r>
      <w:r w:rsidR="00501F7B" w:rsidRPr="00BB4822">
        <w:rPr>
          <w:rFonts w:ascii="Arial" w:hAnsi="Arial" w:cs="Arial"/>
          <w:spacing w:val="-2"/>
          <w:sz w:val="22"/>
          <w:szCs w:val="22"/>
        </w:rPr>
        <w:t xml:space="preserve"> </w:t>
      </w:r>
      <w:r w:rsidR="00501F7B" w:rsidRPr="00BB4822">
        <w:rPr>
          <w:rFonts w:ascii="Arial" w:hAnsi="Arial" w:cs="Arial"/>
          <w:sz w:val="22"/>
          <w:szCs w:val="22"/>
        </w:rPr>
        <w:t>and</w:t>
      </w:r>
      <w:r w:rsidR="00501F7B" w:rsidRPr="00BB4822">
        <w:rPr>
          <w:rFonts w:ascii="Arial" w:hAnsi="Arial" w:cs="Arial"/>
          <w:spacing w:val="-2"/>
          <w:sz w:val="22"/>
          <w:szCs w:val="22"/>
        </w:rPr>
        <w:t xml:space="preserve"> brood.</w:t>
      </w:r>
    </w:p>
    <w:p w14:paraId="7969B9C1" w14:textId="77777777" w:rsidR="0001543B" w:rsidRPr="00BB4822" w:rsidRDefault="0001543B" w:rsidP="0001543B">
      <w:pPr>
        <w:spacing w:after="0"/>
        <w:ind w:right="720" w:firstLine="720"/>
        <w:jc w:val="both"/>
        <w:rPr>
          <w:rFonts w:ascii="Arial" w:hAnsi="Arial" w:cs="Arial"/>
          <w:sz w:val="22"/>
          <w:szCs w:val="22"/>
        </w:rPr>
      </w:pPr>
    </w:p>
    <w:p w14:paraId="43427063" w14:textId="083106C0"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2.6 </w:t>
      </w:r>
      <w:r w:rsidR="00501F7B" w:rsidRPr="00BB4822">
        <w:rPr>
          <w:rFonts w:ascii="Arial" w:hAnsi="Arial" w:cs="Arial"/>
          <w:sz w:val="22"/>
          <w:szCs w:val="22"/>
        </w:rPr>
        <w:t>“Beekeeping</w:t>
      </w:r>
      <w:r w:rsidR="00501F7B" w:rsidRPr="00BB4822">
        <w:rPr>
          <w:rFonts w:ascii="Arial" w:hAnsi="Arial" w:cs="Arial"/>
          <w:spacing w:val="-3"/>
          <w:sz w:val="22"/>
          <w:szCs w:val="22"/>
        </w:rPr>
        <w:t xml:space="preserve"> </w:t>
      </w:r>
      <w:r w:rsidR="00501F7B" w:rsidRPr="00BB4822">
        <w:rPr>
          <w:rFonts w:ascii="Arial" w:hAnsi="Arial" w:cs="Arial"/>
          <w:sz w:val="22"/>
          <w:szCs w:val="22"/>
        </w:rPr>
        <w:t>Equipment”</w:t>
      </w:r>
      <w:r w:rsidR="00501F7B" w:rsidRPr="00BB4822">
        <w:rPr>
          <w:rFonts w:ascii="Arial" w:hAnsi="Arial" w:cs="Arial"/>
          <w:spacing w:val="-5"/>
          <w:sz w:val="22"/>
          <w:szCs w:val="22"/>
        </w:rPr>
        <w:t xml:space="preserve"> </w:t>
      </w:r>
      <w:r w:rsidR="00501F7B" w:rsidRPr="00BB4822">
        <w:rPr>
          <w:rFonts w:ascii="Arial" w:hAnsi="Arial" w:cs="Arial"/>
          <w:sz w:val="22"/>
          <w:szCs w:val="22"/>
        </w:rPr>
        <w:t>means</w:t>
      </w:r>
      <w:r w:rsidR="00501F7B" w:rsidRPr="00BB4822">
        <w:rPr>
          <w:rFonts w:ascii="Arial" w:hAnsi="Arial" w:cs="Arial"/>
          <w:spacing w:val="-5"/>
          <w:sz w:val="22"/>
          <w:szCs w:val="22"/>
        </w:rPr>
        <w:t xml:space="preserve"> </w:t>
      </w:r>
      <w:r w:rsidR="00501F7B" w:rsidRPr="00BB4822">
        <w:rPr>
          <w:rFonts w:ascii="Arial" w:hAnsi="Arial" w:cs="Arial"/>
          <w:sz w:val="22"/>
          <w:szCs w:val="22"/>
        </w:rPr>
        <w:t>anything</w:t>
      </w:r>
      <w:r w:rsidR="00501F7B" w:rsidRPr="00BB4822">
        <w:rPr>
          <w:rFonts w:ascii="Arial" w:hAnsi="Arial" w:cs="Arial"/>
          <w:spacing w:val="-3"/>
          <w:sz w:val="22"/>
          <w:szCs w:val="22"/>
        </w:rPr>
        <w:t xml:space="preserve"> </w:t>
      </w:r>
      <w:r w:rsidR="00501F7B" w:rsidRPr="00BB4822">
        <w:rPr>
          <w:rFonts w:ascii="Arial" w:hAnsi="Arial" w:cs="Arial"/>
          <w:sz w:val="22"/>
          <w:szCs w:val="22"/>
        </w:rPr>
        <w:t>used</w:t>
      </w:r>
      <w:r w:rsidR="00501F7B" w:rsidRPr="00BB4822">
        <w:rPr>
          <w:rFonts w:ascii="Arial" w:hAnsi="Arial" w:cs="Arial"/>
          <w:spacing w:val="-3"/>
          <w:sz w:val="22"/>
          <w:szCs w:val="22"/>
        </w:rPr>
        <w:t xml:space="preserve"> </w:t>
      </w:r>
      <w:r w:rsidR="00501F7B" w:rsidRPr="00BB4822">
        <w:rPr>
          <w:rFonts w:ascii="Arial" w:hAnsi="Arial" w:cs="Arial"/>
          <w:sz w:val="22"/>
          <w:szCs w:val="22"/>
        </w:rPr>
        <w:t>in</w:t>
      </w:r>
      <w:r w:rsidR="00501F7B" w:rsidRPr="00BB4822">
        <w:rPr>
          <w:rFonts w:ascii="Arial" w:hAnsi="Arial" w:cs="Arial"/>
          <w:spacing w:val="-7"/>
          <w:sz w:val="22"/>
          <w:szCs w:val="22"/>
        </w:rPr>
        <w:t xml:space="preserve"> </w:t>
      </w:r>
      <w:r w:rsidR="00501F7B" w:rsidRPr="00BB4822">
        <w:rPr>
          <w:rFonts w:ascii="Arial" w:hAnsi="Arial" w:cs="Arial"/>
          <w:sz w:val="22"/>
          <w:szCs w:val="22"/>
        </w:rPr>
        <w:t>the</w:t>
      </w:r>
      <w:r w:rsidR="00501F7B" w:rsidRPr="00BB4822">
        <w:rPr>
          <w:rFonts w:ascii="Arial" w:hAnsi="Arial" w:cs="Arial"/>
          <w:spacing w:val="-3"/>
          <w:sz w:val="22"/>
          <w:szCs w:val="22"/>
        </w:rPr>
        <w:t xml:space="preserve"> </w:t>
      </w:r>
      <w:r w:rsidR="00501F7B" w:rsidRPr="00BB4822">
        <w:rPr>
          <w:rFonts w:ascii="Arial" w:hAnsi="Arial" w:cs="Arial"/>
          <w:sz w:val="22"/>
          <w:szCs w:val="22"/>
        </w:rPr>
        <w:t>operation</w:t>
      </w:r>
      <w:r w:rsidR="00501F7B" w:rsidRPr="00BB4822">
        <w:rPr>
          <w:rFonts w:ascii="Arial" w:hAnsi="Arial" w:cs="Arial"/>
          <w:spacing w:val="-3"/>
          <w:sz w:val="22"/>
          <w:szCs w:val="22"/>
        </w:rPr>
        <w:t xml:space="preserve"> </w:t>
      </w:r>
      <w:r w:rsidR="00501F7B" w:rsidRPr="00BB4822">
        <w:rPr>
          <w:rFonts w:ascii="Arial" w:hAnsi="Arial" w:cs="Arial"/>
          <w:sz w:val="22"/>
          <w:szCs w:val="22"/>
        </w:rPr>
        <w:t>of</w:t>
      </w:r>
      <w:r w:rsidR="00501F7B" w:rsidRPr="00BB4822">
        <w:rPr>
          <w:rFonts w:ascii="Arial" w:hAnsi="Arial" w:cs="Arial"/>
          <w:spacing w:val="-7"/>
          <w:sz w:val="22"/>
          <w:szCs w:val="22"/>
        </w:rPr>
        <w:t xml:space="preserve"> </w:t>
      </w:r>
      <w:r w:rsidR="00501F7B" w:rsidRPr="00BB4822">
        <w:rPr>
          <w:rFonts w:ascii="Arial" w:hAnsi="Arial" w:cs="Arial"/>
          <w:sz w:val="22"/>
          <w:szCs w:val="22"/>
        </w:rPr>
        <w:t>an</w:t>
      </w:r>
      <w:r w:rsidR="00501F7B" w:rsidRPr="00BB4822">
        <w:rPr>
          <w:rFonts w:ascii="Arial" w:hAnsi="Arial" w:cs="Arial"/>
          <w:spacing w:val="-3"/>
          <w:sz w:val="22"/>
          <w:szCs w:val="22"/>
        </w:rPr>
        <w:t xml:space="preserve"> </w:t>
      </w:r>
      <w:r w:rsidR="00501F7B" w:rsidRPr="00BB4822">
        <w:rPr>
          <w:rFonts w:ascii="Arial" w:hAnsi="Arial" w:cs="Arial"/>
          <w:sz w:val="22"/>
          <w:szCs w:val="22"/>
        </w:rPr>
        <w:t>apiary,</w:t>
      </w:r>
      <w:r w:rsidR="00501F7B" w:rsidRPr="00BB4822">
        <w:rPr>
          <w:rFonts w:ascii="Arial" w:hAnsi="Arial" w:cs="Arial"/>
          <w:spacing w:val="-5"/>
          <w:sz w:val="22"/>
          <w:szCs w:val="22"/>
        </w:rPr>
        <w:t xml:space="preserve"> </w:t>
      </w:r>
      <w:r w:rsidR="00501F7B" w:rsidRPr="00BB4822">
        <w:rPr>
          <w:rFonts w:ascii="Arial" w:hAnsi="Arial" w:cs="Arial"/>
          <w:sz w:val="22"/>
          <w:szCs w:val="22"/>
        </w:rPr>
        <w:t>such</w:t>
      </w:r>
      <w:r w:rsidR="00501F7B" w:rsidRPr="00BB4822">
        <w:rPr>
          <w:rFonts w:ascii="Arial" w:hAnsi="Arial" w:cs="Arial"/>
          <w:spacing w:val="-5"/>
          <w:sz w:val="22"/>
          <w:szCs w:val="22"/>
        </w:rPr>
        <w:t xml:space="preserve"> </w:t>
      </w:r>
      <w:r w:rsidR="00501F7B" w:rsidRPr="00BB4822">
        <w:rPr>
          <w:rFonts w:ascii="Arial" w:hAnsi="Arial" w:cs="Arial"/>
          <w:sz w:val="22"/>
          <w:szCs w:val="22"/>
        </w:rPr>
        <w:t>as hive bodies supers, frames, top and bottom boards, hive tools, smoker, gloves, veil, protective clothing, and extracting equipment.</w:t>
      </w:r>
    </w:p>
    <w:p w14:paraId="66DE626D" w14:textId="77777777" w:rsidR="00501F7B" w:rsidRPr="00BB4822" w:rsidRDefault="00501F7B" w:rsidP="0001543B">
      <w:pPr>
        <w:spacing w:after="0"/>
        <w:ind w:right="720"/>
        <w:jc w:val="both"/>
        <w:rPr>
          <w:rFonts w:ascii="Arial" w:hAnsi="Arial" w:cs="Arial"/>
          <w:sz w:val="22"/>
          <w:szCs w:val="22"/>
        </w:rPr>
      </w:pPr>
    </w:p>
    <w:p w14:paraId="7C72CEFA" w14:textId="2FDF1160"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2.7 </w:t>
      </w:r>
      <w:r w:rsidR="00501F7B" w:rsidRPr="00BB4822">
        <w:rPr>
          <w:rFonts w:ascii="Arial" w:hAnsi="Arial" w:cs="Arial"/>
          <w:sz w:val="22"/>
          <w:szCs w:val="22"/>
        </w:rPr>
        <w:t>“Hive”</w:t>
      </w:r>
      <w:r w:rsidR="00501F7B" w:rsidRPr="00BB4822">
        <w:rPr>
          <w:rFonts w:ascii="Arial" w:hAnsi="Arial" w:cs="Arial"/>
          <w:spacing w:val="40"/>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modern</w:t>
      </w:r>
      <w:r w:rsidR="00501F7B" w:rsidRPr="00BB4822">
        <w:rPr>
          <w:rFonts w:ascii="Arial" w:hAnsi="Arial" w:cs="Arial"/>
          <w:spacing w:val="-5"/>
          <w:sz w:val="22"/>
          <w:szCs w:val="22"/>
        </w:rPr>
        <w:t xml:space="preserve"> </w:t>
      </w:r>
      <w:r w:rsidR="00501F7B" w:rsidRPr="00BB4822">
        <w:rPr>
          <w:rFonts w:ascii="Arial" w:hAnsi="Arial" w:cs="Arial"/>
          <w:sz w:val="22"/>
          <w:szCs w:val="22"/>
        </w:rPr>
        <w:t>frame</w:t>
      </w:r>
      <w:r w:rsidR="00501F7B" w:rsidRPr="00BB4822">
        <w:rPr>
          <w:rFonts w:ascii="Arial" w:hAnsi="Arial" w:cs="Arial"/>
          <w:spacing w:val="-5"/>
          <w:sz w:val="22"/>
          <w:szCs w:val="22"/>
        </w:rPr>
        <w:t xml:space="preserve"> </w:t>
      </w:r>
      <w:r w:rsidR="00501F7B" w:rsidRPr="00BB4822">
        <w:rPr>
          <w:rFonts w:ascii="Arial" w:hAnsi="Arial" w:cs="Arial"/>
          <w:sz w:val="22"/>
          <w:szCs w:val="22"/>
        </w:rPr>
        <w:t>hive,</w:t>
      </w:r>
      <w:r w:rsidR="00501F7B" w:rsidRPr="00BB4822">
        <w:rPr>
          <w:rFonts w:ascii="Arial" w:hAnsi="Arial" w:cs="Arial"/>
          <w:spacing w:val="-4"/>
          <w:sz w:val="22"/>
          <w:szCs w:val="22"/>
        </w:rPr>
        <w:t xml:space="preserve"> </w:t>
      </w:r>
      <w:r w:rsidR="00501F7B" w:rsidRPr="00BB4822">
        <w:rPr>
          <w:rFonts w:ascii="Arial" w:hAnsi="Arial" w:cs="Arial"/>
          <w:sz w:val="22"/>
          <w:szCs w:val="22"/>
        </w:rPr>
        <w:t>box</w:t>
      </w:r>
      <w:r w:rsidR="00501F7B" w:rsidRPr="00BB4822">
        <w:rPr>
          <w:rFonts w:ascii="Arial" w:hAnsi="Arial" w:cs="Arial"/>
          <w:spacing w:val="-2"/>
          <w:sz w:val="22"/>
          <w:szCs w:val="22"/>
        </w:rPr>
        <w:t xml:space="preserve"> </w:t>
      </w:r>
      <w:r w:rsidR="00501F7B" w:rsidRPr="00BB4822">
        <w:rPr>
          <w:rFonts w:ascii="Arial" w:hAnsi="Arial" w:cs="Arial"/>
          <w:sz w:val="22"/>
          <w:szCs w:val="22"/>
        </w:rPr>
        <w:t>hive,</w:t>
      </w:r>
      <w:r w:rsidR="00501F7B" w:rsidRPr="00BB4822">
        <w:rPr>
          <w:rFonts w:ascii="Arial" w:hAnsi="Arial" w:cs="Arial"/>
          <w:spacing w:val="-2"/>
          <w:sz w:val="22"/>
          <w:szCs w:val="22"/>
        </w:rPr>
        <w:t xml:space="preserve"> </w:t>
      </w:r>
      <w:r w:rsidR="00501F7B" w:rsidRPr="00BB4822">
        <w:rPr>
          <w:rFonts w:ascii="Arial" w:hAnsi="Arial" w:cs="Arial"/>
          <w:sz w:val="22"/>
          <w:szCs w:val="22"/>
        </w:rPr>
        <w:t>box,</w:t>
      </w:r>
      <w:r w:rsidR="00501F7B" w:rsidRPr="00BB4822">
        <w:rPr>
          <w:rFonts w:ascii="Arial" w:hAnsi="Arial" w:cs="Arial"/>
          <w:spacing w:val="-4"/>
          <w:sz w:val="22"/>
          <w:szCs w:val="22"/>
        </w:rPr>
        <w:t xml:space="preserve"> </w:t>
      </w:r>
      <w:r w:rsidR="00501F7B" w:rsidRPr="00BB4822">
        <w:rPr>
          <w:rFonts w:ascii="Arial" w:hAnsi="Arial" w:cs="Arial"/>
          <w:sz w:val="22"/>
          <w:szCs w:val="22"/>
        </w:rPr>
        <w:t>barrel,</w:t>
      </w:r>
      <w:r w:rsidR="00501F7B" w:rsidRPr="00BB4822">
        <w:rPr>
          <w:rFonts w:ascii="Arial" w:hAnsi="Arial" w:cs="Arial"/>
          <w:spacing w:val="-2"/>
          <w:sz w:val="22"/>
          <w:szCs w:val="22"/>
        </w:rPr>
        <w:t xml:space="preserve"> </w:t>
      </w:r>
      <w:r w:rsidR="00501F7B" w:rsidRPr="00BB4822">
        <w:rPr>
          <w:rFonts w:ascii="Arial" w:hAnsi="Arial" w:cs="Arial"/>
          <w:sz w:val="22"/>
          <w:szCs w:val="22"/>
        </w:rPr>
        <w:t>log</w:t>
      </w:r>
      <w:r w:rsidR="00501F7B" w:rsidRPr="00BB4822">
        <w:rPr>
          <w:rFonts w:ascii="Arial" w:hAnsi="Arial" w:cs="Arial"/>
          <w:spacing w:val="-2"/>
          <w:sz w:val="22"/>
          <w:szCs w:val="22"/>
        </w:rPr>
        <w:t xml:space="preserve"> </w:t>
      </w:r>
      <w:r w:rsidR="00501F7B" w:rsidRPr="00BB4822">
        <w:rPr>
          <w:rFonts w:ascii="Arial" w:hAnsi="Arial" w:cs="Arial"/>
          <w:sz w:val="22"/>
          <w:szCs w:val="22"/>
        </w:rPr>
        <w:t>gum,</w:t>
      </w:r>
      <w:r w:rsidR="00501F7B" w:rsidRPr="00BB4822">
        <w:rPr>
          <w:rFonts w:ascii="Arial" w:hAnsi="Arial" w:cs="Arial"/>
          <w:spacing w:val="-2"/>
          <w:sz w:val="22"/>
          <w:szCs w:val="22"/>
        </w:rPr>
        <w:t xml:space="preserve"> </w:t>
      </w:r>
      <w:r w:rsidR="00501F7B" w:rsidRPr="00BB4822">
        <w:rPr>
          <w:rFonts w:ascii="Arial" w:hAnsi="Arial" w:cs="Arial"/>
          <w:sz w:val="22"/>
          <w:szCs w:val="22"/>
        </w:rPr>
        <w:t>skep,</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any</w:t>
      </w:r>
      <w:r w:rsidR="00501F7B" w:rsidRPr="00BB4822">
        <w:rPr>
          <w:rFonts w:ascii="Arial" w:hAnsi="Arial" w:cs="Arial"/>
          <w:spacing w:val="-2"/>
          <w:sz w:val="22"/>
          <w:szCs w:val="22"/>
        </w:rPr>
        <w:t xml:space="preserve"> </w:t>
      </w:r>
      <w:r w:rsidR="00501F7B" w:rsidRPr="00BB4822">
        <w:rPr>
          <w:rFonts w:ascii="Arial" w:hAnsi="Arial" w:cs="Arial"/>
          <w:sz w:val="22"/>
          <w:szCs w:val="22"/>
        </w:rPr>
        <w:t xml:space="preserve">other natural or artificial receptacle, or any part thereof, that may be used as a domicile for </w:t>
      </w:r>
      <w:r w:rsidR="00501F7B" w:rsidRPr="00BB4822">
        <w:rPr>
          <w:rFonts w:ascii="Arial" w:hAnsi="Arial" w:cs="Arial"/>
          <w:spacing w:val="-4"/>
          <w:sz w:val="22"/>
          <w:szCs w:val="22"/>
        </w:rPr>
        <w:t>bees.</w:t>
      </w:r>
    </w:p>
    <w:p w14:paraId="5B7B55CA" w14:textId="77777777" w:rsidR="00501F7B" w:rsidRPr="00BB4822" w:rsidRDefault="00501F7B" w:rsidP="0001543B">
      <w:pPr>
        <w:spacing w:after="0"/>
        <w:ind w:right="720"/>
        <w:jc w:val="both"/>
        <w:rPr>
          <w:rFonts w:ascii="Arial" w:hAnsi="Arial" w:cs="Arial"/>
          <w:sz w:val="22"/>
          <w:szCs w:val="22"/>
        </w:rPr>
        <w:sectPr w:rsidR="00501F7B" w:rsidRPr="00BB4822" w:rsidSect="00501F7B">
          <w:pgSz w:w="12240" w:h="15840"/>
          <w:pgMar w:top="1420" w:right="1080" w:bottom="280" w:left="1080" w:header="720" w:footer="720" w:gutter="0"/>
          <w:cols w:space="720"/>
        </w:sectPr>
      </w:pPr>
    </w:p>
    <w:p w14:paraId="259701B9" w14:textId="63F88F79" w:rsidR="00501F7B" w:rsidRPr="00BB4822" w:rsidRDefault="0001543B" w:rsidP="0001543B">
      <w:pPr>
        <w:spacing w:after="0"/>
        <w:ind w:right="720" w:firstLine="720"/>
        <w:jc w:val="both"/>
        <w:rPr>
          <w:rFonts w:ascii="Arial" w:hAnsi="Arial" w:cs="Arial"/>
          <w:spacing w:val="-2"/>
          <w:sz w:val="22"/>
          <w:szCs w:val="22"/>
        </w:rPr>
      </w:pPr>
      <w:r w:rsidRPr="00BB4822">
        <w:rPr>
          <w:rFonts w:ascii="Arial" w:hAnsi="Arial" w:cs="Arial"/>
          <w:sz w:val="22"/>
          <w:szCs w:val="22"/>
        </w:rPr>
        <w:lastRenderedPageBreak/>
        <w:t xml:space="preserve">2.8 </w:t>
      </w:r>
      <w:r w:rsidR="00501F7B" w:rsidRPr="00BB4822">
        <w:rPr>
          <w:rFonts w:ascii="Arial" w:hAnsi="Arial" w:cs="Arial"/>
          <w:sz w:val="22"/>
          <w:szCs w:val="22"/>
        </w:rPr>
        <w:t>“Colony”</w:t>
      </w:r>
      <w:r w:rsidR="00501F7B" w:rsidRPr="00BB4822">
        <w:rPr>
          <w:rFonts w:ascii="Arial" w:hAnsi="Arial" w:cs="Arial"/>
          <w:spacing w:val="-4"/>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the</w:t>
      </w:r>
      <w:r w:rsidR="00501F7B" w:rsidRPr="00BB4822">
        <w:rPr>
          <w:rFonts w:ascii="Arial" w:hAnsi="Arial" w:cs="Arial"/>
          <w:spacing w:val="-4"/>
          <w:sz w:val="22"/>
          <w:szCs w:val="22"/>
        </w:rPr>
        <w:t xml:space="preserve"> </w:t>
      </w:r>
      <w:r w:rsidR="00501F7B" w:rsidRPr="00BB4822">
        <w:rPr>
          <w:rFonts w:ascii="Arial" w:hAnsi="Arial" w:cs="Arial"/>
          <w:sz w:val="22"/>
          <w:szCs w:val="22"/>
        </w:rPr>
        <w:t>hive</w:t>
      </w:r>
      <w:r w:rsidR="00501F7B" w:rsidRPr="00BB4822">
        <w:rPr>
          <w:rFonts w:ascii="Arial" w:hAnsi="Arial" w:cs="Arial"/>
          <w:spacing w:val="-4"/>
          <w:sz w:val="22"/>
          <w:szCs w:val="22"/>
        </w:rPr>
        <w:t xml:space="preserve"> </w:t>
      </w:r>
      <w:r w:rsidR="00501F7B" w:rsidRPr="00BB4822">
        <w:rPr>
          <w:rFonts w:ascii="Arial" w:hAnsi="Arial" w:cs="Arial"/>
          <w:sz w:val="22"/>
          <w:szCs w:val="22"/>
        </w:rPr>
        <w:t>and</w:t>
      </w:r>
      <w:r w:rsidR="00501F7B" w:rsidRPr="00BB4822">
        <w:rPr>
          <w:rFonts w:ascii="Arial" w:hAnsi="Arial" w:cs="Arial"/>
          <w:spacing w:val="-4"/>
          <w:sz w:val="22"/>
          <w:szCs w:val="22"/>
        </w:rPr>
        <w:t xml:space="preserve"> </w:t>
      </w:r>
      <w:r w:rsidR="00501F7B" w:rsidRPr="00BB4822">
        <w:rPr>
          <w:rFonts w:ascii="Arial" w:hAnsi="Arial" w:cs="Arial"/>
          <w:sz w:val="22"/>
          <w:szCs w:val="22"/>
        </w:rPr>
        <w:t>its equipment,</w:t>
      </w:r>
      <w:r w:rsidR="00501F7B" w:rsidRPr="00BB4822">
        <w:rPr>
          <w:rFonts w:ascii="Arial" w:hAnsi="Arial" w:cs="Arial"/>
          <w:spacing w:val="-2"/>
          <w:sz w:val="22"/>
          <w:szCs w:val="22"/>
        </w:rPr>
        <w:t xml:space="preserve"> </w:t>
      </w:r>
      <w:r w:rsidR="00501F7B" w:rsidRPr="00BB4822">
        <w:rPr>
          <w:rFonts w:ascii="Arial" w:hAnsi="Arial" w:cs="Arial"/>
          <w:sz w:val="22"/>
          <w:szCs w:val="22"/>
        </w:rPr>
        <w:t>including</w:t>
      </w:r>
      <w:r w:rsidR="00501F7B" w:rsidRPr="00BB4822">
        <w:rPr>
          <w:rFonts w:ascii="Arial" w:hAnsi="Arial" w:cs="Arial"/>
          <w:spacing w:val="-2"/>
          <w:sz w:val="22"/>
          <w:szCs w:val="22"/>
        </w:rPr>
        <w:t xml:space="preserve"> </w:t>
      </w:r>
      <w:r w:rsidR="00501F7B" w:rsidRPr="00BB4822">
        <w:rPr>
          <w:rFonts w:ascii="Arial" w:hAnsi="Arial" w:cs="Arial"/>
          <w:sz w:val="22"/>
          <w:szCs w:val="22"/>
        </w:rPr>
        <w:t>bees,</w:t>
      </w:r>
      <w:r w:rsidR="00501F7B" w:rsidRPr="00BB4822">
        <w:rPr>
          <w:rFonts w:ascii="Arial" w:hAnsi="Arial" w:cs="Arial"/>
          <w:spacing w:val="-5"/>
          <w:sz w:val="22"/>
          <w:szCs w:val="22"/>
        </w:rPr>
        <w:t xml:space="preserve"> </w:t>
      </w:r>
      <w:r w:rsidR="00501F7B" w:rsidRPr="00BB4822">
        <w:rPr>
          <w:rFonts w:ascii="Arial" w:hAnsi="Arial" w:cs="Arial"/>
          <w:sz w:val="22"/>
          <w:szCs w:val="22"/>
        </w:rPr>
        <w:t>combs</w:t>
      </w:r>
      <w:r w:rsidR="00501F7B" w:rsidRPr="00BB4822">
        <w:rPr>
          <w:rFonts w:ascii="Arial" w:hAnsi="Arial" w:cs="Arial"/>
          <w:spacing w:val="-2"/>
          <w:sz w:val="22"/>
          <w:szCs w:val="22"/>
        </w:rPr>
        <w:t xml:space="preserve"> </w:t>
      </w:r>
      <w:r w:rsidR="00501F7B" w:rsidRPr="00BB4822">
        <w:rPr>
          <w:rFonts w:ascii="Arial" w:hAnsi="Arial" w:cs="Arial"/>
          <w:sz w:val="22"/>
          <w:szCs w:val="22"/>
        </w:rPr>
        <w:t>and</w:t>
      </w:r>
      <w:r w:rsidR="00501F7B" w:rsidRPr="00BB4822">
        <w:rPr>
          <w:rFonts w:ascii="Arial" w:hAnsi="Arial" w:cs="Arial"/>
          <w:spacing w:val="-2"/>
          <w:sz w:val="22"/>
          <w:szCs w:val="22"/>
        </w:rPr>
        <w:t xml:space="preserve"> brood.</w:t>
      </w:r>
    </w:p>
    <w:p w14:paraId="40D6E95B" w14:textId="77777777" w:rsidR="0001543B" w:rsidRPr="00BB4822" w:rsidRDefault="0001543B" w:rsidP="0001543B">
      <w:pPr>
        <w:spacing w:after="0"/>
        <w:ind w:right="720" w:firstLine="720"/>
        <w:jc w:val="both"/>
        <w:rPr>
          <w:rFonts w:ascii="Arial" w:hAnsi="Arial" w:cs="Arial"/>
          <w:sz w:val="22"/>
          <w:szCs w:val="22"/>
        </w:rPr>
      </w:pPr>
    </w:p>
    <w:p w14:paraId="2D29D9CB" w14:textId="17CE08FC"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2.9 </w:t>
      </w:r>
      <w:r w:rsidR="00501F7B" w:rsidRPr="00BB4822">
        <w:rPr>
          <w:rFonts w:ascii="Arial" w:hAnsi="Arial" w:cs="Arial"/>
          <w:sz w:val="22"/>
          <w:szCs w:val="22"/>
        </w:rPr>
        <w:t>“Beekeeping</w:t>
      </w:r>
      <w:r w:rsidR="00501F7B" w:rsidRPr="00BB4822">
        <w:rPr>
          <w:rFonts w:ascii="Arial" w:hAnsi="Arial" w:cs="Arial"/>
          <w:spacing w:val="-3"/>
          <w:sz w:val="22"/>
          <w:szCs w:val="22"/>
        </w:rPr>
        <w:t xml:space="preserve"> </w:t>
      </w:r>
      <w:r w:rsidR="00501F7B" w:rsidRPr="00BB4822">
        <w:rPr>
          <w:rFonts w:ascii="Arial" w:hAnsi="Arial" w:cs="Arial"/>
          <w:sz w:val="22"/>
          <w:szCs w:val="22"/>
        </w:rPr>
        <w:t>Equipment”</w:t>
      </w:r>
      <w:r w:rsidR="00501F7B" w:rsidRPr="00BB4822">
        <w:rPr>
          <w:rFonts w:ascii="Arial" w:hAnsi="Arial" w:cs="Arial"/>
          <w:spacing w:val="-5"/>
          <w:sz w:val="22"/>
          <w:szCs w:val="22"/>
        </w:rPr>
        <w:t xml:space="preserve"> </w:t>
      </w:r>
      <w:r w:rsidR="00501F7B" w:rsidRPr="00BB4822">
        <w:rPr>
          <w:rFonts w:ascii="Arial" w:hAnsi="Arial" w:cs="Arial"/>
          <w:sz w:val="22"/>
          <w:szCs w:val="22"/>
        </w:rPr>
        <w:t>means</w:t>
      </w:r>
      <w:r w:rsidR="00501F7B" w:rsidRPr="00BB4822">
        <w:rPr>
          <w:rFonts w:ascii="Arial" w:hAnsi="Arial" w:cs="Arial"/>
          <w:spacing w:val="-5"/>
          <w:sz w:val="22"/>
          <w:szCs w:val="22"/>
        </w:rPr>
        <w:t xml:space="preserve"> </w:t>
      </w:r>
      <w:r w:rsidR="00501F7B" w:rsidRPr="00BB4822">
        <w:rPr>
          <w:rFonts w:ascii="Arial" w:hAnsi="Arial" w:cs="Arial"/>
          <w:sz w:val="22"/>
          <w:szCs w:val="22"/>
        </w:rPr>
        <w:t>anything</w:t>
      </w:r>
      <w:r w:rsidR="00501F7B" w:rsidRPr="00BB4822">
        <w:rPr>
          <w:rFonts w:ascii="Arial" w:hAnsi="Arial" w:cs="Arial"/>
          <w:spacing w:val="-3"/>
          <w:sz w:val="22"/>
          <w:szCs w:val="22"/>
        </w:rPr>
        <w:t xml:space="preserve"> </w:t>
      </w:r>
      <w:r w:rsidR="00501F7B" w:rsidRPr="00BB4822">
        <w:rPr>
          <w:rFonts w:ascii="Arial" w:hAnsi="Arial" w:cs="Arial"/>
          <w:sz w:val="22"/>
          <w:szCs w:val="22"/>
        </w:rPr>
        <w:t>used</w:t>
      </w:r>
      <w:r w:rsidR="00501F7B" w:rsidRPr="00BB4822">
        <w:rPr>
          <w:rFonts w:ascii="Arial" w:hAnsi="Arial" w:cs="Arial"/>
          <w:spacing w:val="-3"/>
          <w:sz w:val="22"/>
          <w:szCs w:val="22"/>
        </w:rPr>
        <w:t xml:space="preserve"> </w:t>
      </w:r>
      <w:r w:rsidR="00501F7B" w:rsidRPr="00BB4822">
        <w:rPr>
          <w:rFonts w:ascii="Arial" w:hAnsi="Arial" w:cs="Arial"/>
          <w:sz w:val="22"/>
          <w:szCs w:val="22"/>
        </w:rPr>
        <w:t>in</w:t>
      </w:r>
      <w:r w:rsidR="00501F7B" w:rsidRPr="00BB4822">
        <w:rPr>
          <w:rFonts w:ascii="Arial" w:hAnsi="Arial" w:cs="Arial"/>
          <w:spacing w:val="-7"/>
          <w:sz w:val="22"/>
          <w:szCs w:val="22"/>
        </w:rPr>
        <w:t xml:space="preserve"> </w:t>
      </w:r>
      <w:r w:rsidR="00501F7B" w:rsidRPr="00BB4822">
        <w:rPr>
          <w:rFonts w:ascii="Arial" w:hAnsi="Arial" w:cs="Arial"/>
          <w:sz w:val="22"/>
          <w:szCs w:val="22"/>
        </w:rPr>
        <w:t>the</w:t>
      </w:r>
      <w:r w:rsidR="00501F7B" w:rsidRPr="00BB4822">
        <w:rPr>
          <w:rFonts w:ascii="Arial" w:hAnsi="Arial" w:cs="Arial"/>
          <w:spacing w:val="-3"/>
          <w:sz w:val="22"/>
          <w:szCs w:val="22"/>
        </w:rPr>
        <w:t xml:space="preserve"> </w:t>
      </w:r>
      <w:r w:rsidR="00501F7B" w:rsidRPr="00BB4822">
        <w:rPr>
          <w:rFonts w:ascii="Arial" w:hAnsi="Arial" w:cs="Arial"/>
          <w:sz w:val="22"/>
          <w:szCs w:val="22"/>
        </w:rPr>
        <w:t>operation</w:t>
      </w:r>
      <w:r w:rsidR="00501F7B" w:rsidRPr="00BB4822">
        <w:rPr>
          <w:rFonts w:ascii="Arial" w:hAnsi="Arial" w:cs="Arial"/>
          <w:spacing w:val="-3"/>
          <w:sz w:val="22"/>
          <w:szCs w:val="22"/>
        </w:rPr>
        <w:t xml:space="preserve"> </w:t>
      </w:r>
      <w:r w:rsidR="00501F7B" w:rsidRPr="00BB4822">
        <w:rPr>
          <w:rFonts w:ascii="Arial" w:hAnsi="Arial" w:cs="Arial"/>
          <w:sz w:val="22"/>
          <w:szCs w:val="22"/>
        </w:rPr>
        <w:t>of</w:t>
      </w:r>
      <w:r w:rsidR="00501F7B" w:rsidRPr="00BB4822">
        <w:rPr>
          <w:rFonts w:ascii="Arial" w:hAnsi="Arial" w:cs="Arial"/>
          <w:spacing w:val="-7"/>
          <w:sz w:val="22"/>
          <w:szCs w:val="22"/>
        </w:rPr>
        <w:t xml:space="preserve"> </w:t>
      </w:r>
      <w:r w:rsidR="00501F7B" w:rsidRPr="00BB4822">
        <w:rPr>
          <w:rFonts w:ascii="Arial" w:hAnsi="Arial" w:cs="Arial"/>
          <w:sz w:val="22"/>
          <w:szCs w:val="22"/>
        </w:rPr>
        <w:t>an</w:t>
      </w:r>
      <w:r w:rsidR="00501F7B" w:rsidRPr="00BB4822">
        <w:rPr>
          <w:rFonts w:ascii="Arial" w:hAnsi="Arial" w:cs="Arial"/>
          <w:spacing w:val="-3"/>
          <w:sz w:val="22"/>
          <w:szCs w:val="22"/>
        </w:rPr>
        <w:t xml:space="preserve"> </w:t>
      </w:r>
      <w:r w:rsidR="00501F7B" w:rsidRPr="00BB4822">
        <w:rPr>
          <w:rFonts w:ascii="Arial" w:hAnsi="Arial" w:cs="Arial"/>
          <w:sz w:val="22"/>
          <w:szCs w:val="22"/>
        </w:rPr>
        <w:t>apiary,</w:t>
      </w:r>
      <w:r w:rsidR="00501F7B" w:rsidRPr="00BB4822">
        <w:rPr>
          <w:rFonts w:ascii="Arial" w:hAnsi="Arial" w:cs="Arial"/>
          <w:spacing w:val="-5"/>
          <w:sz w:val="22"/>
          <w:szCs w:val="22"/>
        </w:rPr>
        <w:t xml:space="preserve"> </w:t>
      </w:r>
      <w:r w:rsidR="00501F7B" w:rsidRPr="00BB4822">
        <w:rPr>
          <w:rFonts w:ascii="Arial" w:hAnsi="Arial" w:cs="Arial"/>
          <w:sz w:val="22"/>
          <w:szCs w:val="22"/>
        </w:rPr>
        <w:t>such</w:t>
      </w:r>
      <w:r w:rsidR="00501F7B" w:rsidRPr="00BB4822">
        <w:rPr>
          <w:rFonts w:ascii="Arial" w:hAnsi="Arial" w:cs="Arial"/>
          <w:spacing w:val="-5"/>
          <w:sz w:val="22"/>
          <w:szCs w:val="22"/>
        </w:rPr>
        <w:t xml:space="preserve"> </w:t>
      </w:r>
      <w:r w:rsidR="00501F7B" w:rsidRPr="00BB4822">
        <w:rPr>
          <w:rFonts w:ascii="Arial" w:hAnsi="Arial" w:cs="Arial"/>
          <w:sz w:val="22"/>
          <w:szCs w:val="22"/>
        </w:rPr>
        <w:t>as hive bodies supers, frames, top and bottom boards, hive tools, smoker, gloves, veil, protective clothing, and extracting equipment.</w:t>
      </w:r>
    </w:p>
    <w:p w14:paraId="40EF8160" w14:textId="77777777" w:rsidR="0001543B" w:rsidRPr="00BB4822" w:rsidRDefault="0001543B" w:rsidP="0001543B">
      <w:pPr>
        <w:spacing w:after="0"/>
        <w:ind w:left="720" w:right="720"/>
        <w:jc w:val="both"/>
        <w:rPr>
          <w:rFonts w:ascii="Arial" w:hAnsi="Arial" w:cs="Arial"/>
          <w:sz w:val="22"/>
          <w:szCs w:val="22"/>
        </w:rPr>
      </w:pPr>
    </w:p>
    <w:p w14:paraId="39951471" w14:textId="31EA0E56" w:rsidR="00501F7B" w:rsidRPr="00BB4822" w:rsidRDefault="0001543B" w:rsidP="0001543B">
      <w:pPr>
        <w:spacing w:after="0"/>
        <w:ind w:right="720" w:firstLine="720"/>
        <w:jc w:val="both"/>
        <w:rPr>
          <w:rFonts w:ascii="Arial" w:hAnsi="Arial" w:cs="Arial"/>
          <w:spacing w:val="-2"/>
          <w:sz w:val="22"/>
          <w:szCs w:val="22"/>
        </w:rPr>
      </w:pPr>
      <w:r w:rsidRPr="00BB4822">
        <w:rPr>
          <w:rFonts w:ascii="Arial" w:hAnsi="Arial" w:cs="Arial"/>
          <w:sz w:val="22"/>
          <w:szCs w:val="22"/>
        </w:rPr>
        <w:t xml:space="preserve">2.10 </w:t>
      </w:r>
      <w:r w:rsidR="00501F7B" w:rsidRPr="00BB4822">
        <w:rPr>
          <w:rFonts w:ascii="Arial" w:hAnsi="Arial" w:cs="Arial"/>
          <w:sz w:val="22"/>
          <w:szCs w:val="22"/>
        </w:rPr>
        <w:t>“Tract”</w:t>
      </w:r>
      <w:r w:rsidR="00501F7B" w:rsidRPr="00BB4822">
        <w:rPr>
          <w:rFonts w:ascii="Arial" w:hAnsi="Arial" w:cs="Arial"/>
          <w:spacing w:val="-3"/>
          <w:sz w:val="22"/>
          <w:szCs w:val="22"/>
        </w:rPr>
        <w:t xml:space="preserve"> </w:t>
      </w:r>
      <w:r w:rsidR="00501F7B" w:rsidRPr="00BB4822">
        <w:rPr>
          <w:rFonts w:ascii="Arial" w:hAnsi="Arial" w:cs="Arial"/>
          <w:sz w:val="22"/>
          <w:szCs w:val="22"/>
        </w:rPr>
        <w:t>means</w:t>
      </w:r>
      <w:r w:rsidR="00501F7B" w:rsidRPr="00BB4822">
        <w:rPr>
          <w:rFonts w:ascii="Arial" w:hAnsi="Arial" w:cs="Arial"/>
          <w:spacing w:val="-2"/>
          <w:sz w:val="22"/>
          <w:szCs w:val="22"/>
        </w:rPr>
        <w:t xml:space="preserve"> </w:t>
      </w:r>
      <w:r w:rsidR="00501F7B" w:rsidRPr="00BB4822">
        <w:rPr>
          <w:rFonts w:ascii="Arial" w:hAnsi="Arial" w:cs="Arial"/>
          <w:sz w:val="22"/>
          <w:szCs w:val="22"/>
        </w:rPr>
        <w:t>a</w:t>
      </w:r>
      <w:r w:rsidR="00501F7B" w:rsidRPr="00BB4822">
        <w:rPr>
          <w:rFonts w:ascii="Arial" w:hAnsi="Arial" w:cs="Arial"/>
          <w:spacing w:val="-4"/>
          <w:sz w:val="22"/>
          <w:szCs w:val="22"/>
        </w:rPr>
        <w:t xml:space="preserve"> </w:t>
      </w:r>
      <w:r w:rsidR="00501F7B" w:rsidRPr="00BB4822">
        <w:rPr>
          <w:rFonts w:ascii="Arial" w:hAnsi="Arial" w:cs="Arial"/>
          <w:sz w:val="22"/>
          <w:szCs w:val="22"/>
        </w:rPr>
        <w:t>contiguous</w:t>
      </w:r>
      <w:r w:rsidR="00501F7B" w:rsidRPr="00BB4822">
        <w:rPr>
          <w:rFonts w:ascii="Arial" w:hAnsi="Arial" w:cs="Arial"/>
          <w:spacing w:val="-1"/>
          <w:sz w:val="22"/>
          <w:szCs w:val="22"/>
        </w:rPr>
        <w:t xml:space="preserve"> </w:t>
      </w:r>
      <w:r w:rsidR="00501F7B" w:rsidRPr="00BB4822">
        <w:rPr>
          <w:rFonts w:ascii="Arial" w:hAnsi="Arial" w:cs="Arial"/>
          <w:sz w:val="22"/>
          <w:szCs w:val="22"/>
        </w:rPr>
        <w:t>parcel</w:t>
      </w:r>
      <w:r w:rsidR="00501F7B" w:rsidRPr="00BB4822">
        <w:rPr>
          <w:rFonts w:ascii="Arial" w:hAnsi="Arial" w:cs="Arial"/>
          <w:spacing w:val="-6"/>
          <w:sz w:val="22"/>
          <w:szCs w:val="22"/>
        </w:rPr>
        <w:t xml:space="preserve"> </w:t>
      </w:r>
      <w:r w:rsidR="00501F7B" w:rsidRPr="00BB4822">
        <w:rPr>
          <w:rFonts w:ascii="Arial" w:hAnsi="Arial" w:cs="Arial"/>
          <w:sz w:val="22"/>
          <w:szCs w:val="22"/>
        </w:rPr>
        <w:t>or</w:t>
      </w:r>
      <w:r w:rsidR="00501F7B" w:rsidRPr="00BB4822">
        <w:rPr>
          <w:rFonts w:ascii="Arial" w:hAnsi="Arial" w:cs="Arial"/>
          <w:spacing w:val="-2"/>
          <w:sz w:val="22"/>
          <w:szCs w:val="22"/>
        </w:rPr>
        <w:t xml:space="preserve"> </w:t>
      </w:r>
      <w:r w:rsidR="00501F7B" w:rsidRPr="00BB4822">
        <w:rPr>
          <w:rFonts w:ascii="Arial" w:hAnsi="Arial" w:cs="Arial"/>
          <w:sz w:val="22"/>
          <w:szCs w:val="22"/>
        </w:rPr>
        <w:t>land</w:t>
      </w:r>
      <w:r w:rsidR="00501F7B" w:rsidRPr="00BB4822">
        <w:rPr>
          <w:rFonts w:ascii="Arial" w:hAnsi="Arial" w:cs="Arial"/>
          <w:spacing w:val="-3"/>
          <w:sz w:val="22"/>
          <w:szCs w:val="22"/>
        </w:rPr>
        <w:t xml:space="preserve"> </w:t>
      </w:r>
      <w:r w:rsidR="00501F7B" w:rsidRPr="00BB4822">
        <w:rPr>
          <w:rFonts w:ascii="Arial" w:hAnsi="Arial" w:cs="Arial"/>
          <w:sz w:val="22"/>
          <w:szCs w:val="22"/>
        </w:rPr>
        <w:t>under</w:t>
      </w:r>
      <w:r w:rsidR="00501F7B" w:rsidRPr="00BB4822">
        <w:rPr>
          <w:rFonts w:ascii="Arial" w:hAnsi="Arial" w:cs="Arial"/>
          <w:spacing w:val="-4"/>
          <w:sz w:val="22"/>
          <w:szCs w:val="22"/>
        </w:rPr>
        <w:t xml:space="preserve"> </w:t>
      </w:r>
      <w:r w:rsidR="00501F7B" w:rsidRPr="00BB4822">
        <w:rPr>
          <w:rFonts w:ascii="Arial" w:hAnsi="Arial" w:cs="Arial"/>
          <w:sz w:val="22"/>
          <w:szCs w:val="22"/>
        </w:rPr>
        <w:t>common</w:t>
      </w:r>
      <w:r w:rsidR="00501F7B" w:rsidRPr="00BB4822">
        <w:rPr>
          <w:rFonts w:ascii="Arial" w:hAnsi="Arial" w:cs="Arial"/>
          <w:spacing w:val="-4"/>
          <w:sz w:val="22"/>
          <w:szCs w:val="22"/>
        </w:rPr>
        <w:t xml:space="preserve"> </w:t>
      </w:r>
      <w:r w:rsidR="00501F7B" w:rsidRPr="00BB4822">
        <w:rPr>
          <w:rFonts w:ascii="Arial" w:hAnsi="Arial" w:cs="Arial"/>
          <w:spacing w:val="-2"/>
          <w:sz w:val="22"/>
          <w:szCs w:val="22"/>
        </w:rPr>
        <w:t>ownership.</w:t>
      </w:r>
    </w:p>
    <w:p w14:paraId="3267D743" w14:textId="77777777" w:rsidR="0001543B" w:rsidRPr="00BB4822" w:rsidRDefault="0001543B" w:rsidP="0001543B">
      <w:pPr>
        <w:spacing w:after="0"/>
        <w:ind w:right="720" w:firstLine="720"/>
        <w:jc w:val="both"/>
        <w:rPr>
          <w:rFonts w:ascii="Arial" w:hAnsi="Arial" w:cs="Arial"/>
          <w:sz w:val="22"/>
          <w:szCs w:val="22"/>
        </w:rPr>
      </w:pPr>
    </w:p>
    <w:p w14:paraId="273E08C5" w14:textId="41648EBA"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2.11 </w:t>
      </w:r>
      <w:r w:rsidR="00501F7B" w:rsidRPr="00BB4822">
        <w:rPr>
          <w:rFonts w:ascii="Arial" w:hAnsi="Arial" w:cs="Arial"/>
          <w:sz w:val="22"/>
          <w:szCs w:val="22"/>
        </w:rPr>
        <w:t>“Nuc”</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“Nucleus</w:t>
      </w:r>
      <w:r w:rsidR="00501F7B" w:rsidRPr="00BB4822">
        <w:rPr>
          <w:rFonts w:ascii="Arial" w:hAnsi="Arial" w:cs="Arial"/>
          <w:spacing w:val="-5"/>
          <w:sz w:val="22"/>
          <w:szCs w:val="22"/>
        </w:rPr>
        <w:t xml:space="preserve"> </w:t>
      </w:r>
      <w:r w:rsidR="00501F7B" w:rsidRPr="00BB4822">
        <w:rPr>
          <w:rFonts w:ascii="Arial" w:hAnsi="Arial" w:cs="Arial"/>
          <w:sz w:val="22"/>
          <w:szCs w:val="22"/>
        </w:rPr>
        <w:t>colony”</w:t>
      </w:r>
      <w:r w:rsidR="00501F7B" w:rsidRPr="00BB4822">
        <w:rPr>
          <w:rFonts w:ascii="Arial" w:hAnsi="Arial" w:cs="Arial"/>
          <w:spacing w:val="-4"/>
          <w:sz w:val="22"/>
          <w:szCs w:val="22"/>
        </w:rPr>
        <w:t xml:space="preserve"> </w:t>
      </w:r>
      <w:r w:rsidR="00501F7B" w:rsidRPr="00BB4822">
        <w:rPr>
          <w:rFonts w:ascii="Arial" w:hAnsi="Arial" w:cs="Arial"/>
          <w:sz w:val="22"/>
          <w:szCs w:val="22"/>
        </w:rPr>
        <w:t>means</w:t>
      </w:r>
      <w:r w:rsidR="00501F7B" w:rsidRPr="00BB4822">
        <w:rPr>
          <w:rFonts w:ascii="Arial" w:hAnsi="Arial" w:cs="Arial"/>
          <w:spacing w:val="-4"/>
          <w:sz w:val="22"/>
          <w:szCs w:val="22"/>
        </w:rPr>
        <w:t xml:space="preserve"> </w:t>
      </w:r>
      <w:r w:rsidR="00501F7B" w:rsidRPr="00BB4822">
        <w:rPr>
          <w:rFonts w:ascii="Arial" w:hAnsi="Arial" w:cs="Arial"/>
          <w:sz w:val="22"/>
          <w:szCs w:val="22"/>
        </w:rPr>
        <w:t>a</w:t>
      </w:r>
      <w:r w:rsidR="00501F7B" w:rsidRPr="00BB4822">
        <w:rPr>
          <w:rFonts w:ascii="Arial" w:hAnsi="Arial" w:cs="Arial"/>
          <w:spacing w:val="-2"/>
          <w:sz w:val="22"/>
          <w:szCs w:val="22"/>
        </w:rPr>
        <w:t xml:space="preserve"> </w:t>
      </w:r>
      <w:r w:rsidR="00501F7B" w:rsidRPr="00BB4822">
        <w:rPr>
          <w:rFonts w:ascii="Arial" w:hAnsi="Arial" w:cs="Arial"/>
          <w:sz w:val="22"/>
          <w:szCs w:val="22"/>
        </w:rPr>
        <w:t>small</w:t>
      </w:r>
      <w:r w:rsidR="00501F7B" w:rsidRPr="00BB4822">
        <w:rPr>
          <w:rFonts w:ascii="Arial" w:hAnsi="Arial" w:cs="Arial"/>
          <w:spacing w:val="-4"/>
          <w:sz w:val="22"/>
          <w:szCs w:val="22"/>
        </w:rPr>
        <w:t xml:space="preserve"> </w:t>
      </w:r>
      <w:r w:rsidR="00501F7B" w:rsidRPr="00BB4822">
        <w:rPr>
          <w:rFonts w:ascii="Arial" w:hAnsi="Arial" w:cs="Arial"/>
          <w:sz w:val="22"/>
          <w:szCs w:val="22"/>
        </w:rPr>
        <w:t>hive</w:t>
      </w:r>
      <w:r w:rsidR="00501F7B" w:rsidRPr="00BB4822">
        <w:rPr>
          <w:rFonts w:ascii="Arial" w:hAnsi="Arial" w:cs="Arial"/>
          <w:spacing w:val="-2"/>
          <w:sz w:val="22"/>
          <w:szCs w:val="22"/>
        </w:rPr>
        <w:t xml:space="preserve"> </w:t>
      </w:r>
      <w:r w:rsidR="00501F7B" w:rsidRPr="00BB4822">
        <w:rPr>
          <w:rFonts w:ascii="Arial" w:hAnsi="Arial" w:cs="Arial"/>
          <w:sz w:val="22"/>
          <w:szCs w:val="22"/>
        </w:rPr>
        <w:t>smaller</w:t>
      </w:r>
      <w:r w:rsidR="00501F7B" w:rsidRPr="00BB4822">
        <w:rPr>
          <w:rFonts w:ascii="Arial" w:hAnsi="Arial" w:cs="Arial"/>
          <w:spacing w:val="-6"/>
          <w:sz w:val="22"/>
          <w:szCs w:val="22"/>
        </w:rPr>
        <w:t xml:space="preserve"> </w:t>
      </w:r>
      <w:r w:rsidR="00501F7B" w:rsidRPr="00BB4822">
        <w:rPr>
          <w:rFonts w:ascii="Arial" w:hAnsi="Arial" w:cs="Arial"/>
          <w:sz w:val="22"/>
          <w:szCs w:val="22"/>
        </w:rPr>
        <w:t>than</w:t>
      </w:r>
      <w:r w:rsidR="00501F7B" w:rsidRPr="00BB4822">
        <w:rPr>
          <w:rFonts w:ascii="Arial" w:hAnsi="Arial" w:cs="Arial"/>
          <w:spacing w:val="-4"/>
          <w:sz w:val="22"/>
          <w:szCs w:val="22"/>
        </w:rPr>
        <w:t xml:space="preserve"> </w:t>
      </w:r>
      <w:r w:rsidR="00501F7B" w:rsidRPr="00BB4822">
        <w:rPr>
          <w:rFonts w:ascii="Arial" w:hAnsi="Arial" w:cs="Arial"/>
          <w:sz w:val="22"/>
          <w:szCs w:val="22"/>
        </w:rPr>
        <w:t>the</w:t>
      </w:r>
      <w:r w:rsidR="00501F7B" w:rsidRPr="00BB4822">
        <w:rPr>
          <w:rFonts w:ascii="Arial" w:hAnsi="Arial" w:cs="Arial"/>
          <w:spacing w:val="-2"/>
          <w:sz w:val="22"/>
          <w:szCs w:val="22"/>
        </w:rPr>
        <w:t xml:space="preserve"> </w:t>
      </w:r>
      <w:r w:rsidR="00501F7B" w:rsidRPr="00BB4822">
        <w:rPr>
          <w:rFonts w:ascii="Arial" w:hAnsi="Arial" w:cs="Arial"/>
          <w:sz w:val="22"/>
          <w:szCs w:val="22"/>
        </w:rPr>
        <w:t>usual</w:t>
      </w:r>
      <w:r w:rsidR="00501F7B" w:rsidRPr="00BB4822">
        <w:rPr>
          <w:rFonts w:ascii="Arial" w:hAnsi="Arial" w:cs="Arial"/>
          <w:spacing w:val="-4"/>
          <w:sz w:val="22"/>
          <w:szCs w:val="22"/>
        </w:rPr>
        <w:t xml:space="preserve"> </w:t>
      </w:r>
      <w:r w:rsidR="00501F7B" w:rsidRPr="00BB4822">
        <w:rPr>
          <w:rFonts w:ascii="Arial" w:hAnsi="Arial" w:cs="Arial"/>
          <w:sz w:val="22"/>
          <w:szCs w:val="22"/>
        </w:rPr>
        <w:t>hive</w:t>
      </w:r>
      <w:r w:rsidR="00501F7B" w:rsidRPr="00BB4822">
        <w:rPr>
          <w:rFonts w:ascii="Arial" w:hAnsi="Arial" w:cs="Arial"/>
          <w:spacing w:val="-2"/>
          <w:sz w:val="22"/>
          <w:szCs w:val="22"/>
        </w:rPr>
        <w:t xml:space="preserve"> </w:t>
      </w:r>
      <w:r w:rsidR="00501F7B" w:rsidRPr="00BB4822">
        <w:rPr>
          <w:rFonts w:ascii="Arial" w:hAnsi="Arial" w:cs="Arial"/>
          <w:sz w:val="22"/>
          <w:szCs w:val="22"/>
        </w:rPr>
        <w:t>box</w:t>
      </w:r>
      <w:r w:rsidR="00501F7B" w:rsidRPr="00BB4822">
        <w:rPr>
          <w:rFonts w:ascii="Arial" w:hAnsi="Arial" w:cs="Arial"/>
          <w:spacing w:val="-2"/>
          <w:sz w:val="22"/>
          <w:szCs w:val="22"/>
        </w:rPr>
        <w:t xml:space="preserve"> </w:t>
      </w:r>
      <w:r w:rsidR="00501F7B" w:rsidRPr="00BB4822">
        <w:rPr>
          <w:rFonts w:ascii="Arial" w:hAnsi="Arial" w:cs="Arial"/>
          <w:sz w:val="22"/>
          <w:szCs w:val="22"/>
        </w:rPr>
        <w:t>designed for a particular purpose.</w:t>
      </w:r>
    </w:p>
    <w:p w14:paraId="0A07CDC1" w14:textId="77777777" w:rsidR="0001543B" w:rsidRPr="00BB4822" w:rsidRDefault="0001543B" w:rsidP="0001543B">
      <w:pPr>
        <w:spacing w:after="0"/>
        <w:ind w:left="720" w:right="720"/>
        <w:jc w:val="both"/>
        <w:rPr>
          <w:rFonts w:ascii="Arial" w:hAnsi="Arial" w:cs="Arial"/>
          <w:sz w:val="22"/>
          <w:szCs w:val="22"/>
        </w:rPr>
      </w:pPr>
    </w:p>
    <w:p w14:paraId="11E33F9E" w14:textId="39F60A0E" w:rsidR="00501F7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 xml:space="preserve">2.12 </w:t>
      </w:r>
      <w:r w:rsidR="00501F7B" w:rsidRPr="00BB4822">
        <w:rPr>
          <w:rFonts w:ascii="Arial" w:hAnsi="Arial" w:cs="Arial"/>
          <w:sz w:val="22"/>
          <w:szCs w:val="22"/>
        </w:rPr>
        <w:t>“Undeveloped</w:t>
      </w:r>
      <w:r w:rsidR="00501F7B" w:rsidRPr="00BB4822">
        <w:rPr>
          <w:rFonts w:ascii="Arial" w:hAnsi="Arial" w:cs="Arial"/>
          <w:spacing w:val="40"/>
          <w:sz w:val="22"/>
          <w:szCs w:val="22"/>
        </w:rPr>
        <w:t xml:space="preserve"> </w:t>
      </w:r>
      <w:r w:rsidR="00501F7B" w:rsidRPr="00BB4822">
        <w:rPr>
          <w:rFonts w:ascii="Arial" w:hAnsi="Arial" w:cs="Arial"/>
          <w:sz w:val="22"/>
          <w:szCs w:val="22"/>
        </w:rPr>
        <w:t>property” means any idle land that is not improved or actually in the process</w:t>
      </w:r>
      <w:r w:rsidR="00501F7B" w:rsidRPr="00BB4822">
        <w:rPr>
          <w:rFonts w:ascii="Arial" w:hAnsi="Arial" w:cs="Arial"/>
          <w:spacing w:val="-5"/>
          <w:sz w:val="22"/>
          <w:szCs w:val="22"/>
        </w:rPr>
        <w:t xml:space="preserve"> </w:t>
      </w:r>
      <w:r w:rsidR="00501F7B" w:rsidRPr="00BB4822">
        <w:rPr>
          <w:rFonts w:ascii="Arial" w:hAnsi="Arial" w:cs="Arial"/>
          <w:sz w:val="22"/>
          <w:szCs w:val="22"/>
        </w:rPr>
        <w:t>of</w:t>
      </w:r>
      <w:r w:rsidR="00501F7B" w:rsidRPr="00BB4822">
        <w:rPr>
          <w:rFonts w:ascii="Arial" w:hAnsi="Arial" w:cs="Arial"/>
          <w:spacing w:val="-6"/>
          <w:sz w:val="22"/>
          <w:szCs w:val="22"/>
        </w:rPr>
        <w:t xml:space="preserve"> </w:t>
      </w:r>
      <w:r w:rsidR="00501F7B" w:rsidRPr="00BB4822">
        <w:rPr>
          <w:rFonts w:ascii="Arial" w:hAnsi="Arial" w:cs="Arial"/>
          <w:sz w:val="22"/>
          <w:szCs w:val="22"/>
        </w:rPr>
        <w:t>being</w:t>
      </w:r>
      <w:r w:rsidR="00501F7B" w:rsidRPr="00BB4822">
        <w:rPr>
          <w:rFonts w:ascii="Arial" w:hAnsi="Arial" w:cs="Arial"/>
          <w:spacing w:val="-2"/>
          <w:sz w:val="22"/>
          <w:szCs w:val="22"/>
        </w:rPr>
        <w:t xml:space="preserve"> </w:t>
      </w:r>
      <w:r w:rsidR="00501F7B" w:rsidRPr="00BB4822">
        <w:rPr>
          <w:rFonts w:ascii="Arial" w:hAnsi="Arial" w:cs="Arial"/>
          <w:sz w:val="22"/>
          <w:szCs w:val="22"/>
        </w:rPr>
        <w:t>improved</w:t>
      </w:r>
      <w:r w:rsidR="00501F7B" w:rsidRPr="00BB4822">
        <w:rPr>
          <w:rFonts w:ascii="Arial" w:hAnsi="Arial" w:cs="Arial"/>
          <w:spacing w:val="-5"/>
          <w:sz w:val="22"/>
          <w:szCs w:val="22"/>
        </w:rPr>
        <w:t xml:space="preserve"> </w:t>
      </w:r>
      <w:r w:rsidR="00501F7B" w:rsidRPr="00BB4822">
        <w:rPr>
          <w:rFonts w:ascii="Arial" w:hAnsi="Arial" w:cs="Arial"/>
          <w:sz w:val="22"/>
          <w:szCs w:val="22"/>
        </w:rPr>
        <w:t>with</w:t>
      </w:r>
      <w:r w:rsidR="00501F7B" w:rsidRPr="00BB4822">
        <w:rPr>
          <w:rFonts w:ascii="Arial" w:hAnsi="Arial" w:cs="Arial"/>
          <w:spacing w:val="-2"/>
          <w:sz w:val="22"/>
          <w:szCs w:val="22"/>
        </w:rPr>
        <w:t xml:space="preserve"> </w:t>
      </w:r>
      <w:r w:rsidR="00501F7B" w:rsidRPr="00BB4822">
        <w:rPr>
          <w:rFonts w:ascii="Arial" w:hAnsi="Arial" w:cs="Arial"/>
          <w:sz w:val="22"/>
          <w:szCs w:val="22"/>
        </w:rPr>
        <w:t>residential,</w:t>
      </w:r>
      <w:r w:rsidR="00501F7B" w:rsidRPr="00BB4822">
        <w:rPr>
          <w:rFonts w:ascii="Arial" w:hAnsi="Arial" w:cs="Arial"/>
          <w:spacing w:val="-2"/>
          <w:sz w:val="22"/>
          <w:szCs w:val="22"/>
        </w:rPr>
        <w:t xml:space="preserve"> </w:t>
      </w:r>
      <w:r w:rsidR="00501F7B" w:rsidRPr="00BB4822">
        <w:rPr>
          <w:rFonts w:ascii="Arial" w:hAnsi="Arial" w:cs="Arial"/>
          <w:sz w:val="22"/>
          <w:szCs w:val="22"/>
        </w:rPr>
        <w:t>commercial,</w:t>
      </w:r>
      <w:r w:rsidR="00501F7B" w:rsidRPr="00BB4822">
        <w:rPr>
          <w:rFonts w:ascii="Arial" w:hAnsi="Arial" w:cs="Arial"/>
          <w:spacing w:val="-4"/>
          <w:sz w:val="22"/>
          <w:szCs w:val="22"/>
        </w:rPr>
        <w:t xml:space="preserve"> </w:t>
      </w:r>
      <w:r w:rsidR="00501F7B" w:rsidRPr="00BB4822">
        <w:rPr>
          <w:rFonts w:ascii="Arial" w:hAnsi="Arial" w:cs="Arial"/>
          <w:sz w:val="22"/>
          <w:szCs w:val="22"/>
        </w:rPr>
        <w:t>industrial,</w:t>
      </w:r>
      <w:r w:rsidR="00501F7B" w:rsidRPr="00BB4822">
        <w:rPr>
          <w:rFonts w:ascii="Arial" w:hAnsi="Arial" w:cs="Arial"/>
          <w:spacing w:val="-2"/>
          <w:sz w:val="22"/>
          <w:szCs w:val="22"/>
        </w:rPr>
        <w:t xml:space="preserve"> </w:t>
      </w:r>
      <w:r w:rsidR="00501F7B" w:rsidRPr="00BB4822">
        <w:rPr>
          <w:rFonts w:ascii="Arial" w:hAnsi="Arial" w:cs="Arial"/>
          <w:sz w:val="22"/>
          <w:szCs w:val="22"/>
        </w:rPr>
        <w:t>church,</w:t>
      </w:r>
      <w:r w:rsidR="00501F7B" w:rsidRPr="00BB4822">
        <w:rPr>
          <w:rFonts w:ascii="Arial" w:hAnsi="Arial" w:cs="Arial"/>
          <w:spacing w:val="-2"/>
          <w:sz w:val="22"/>
          <w:szCs w:val="22"/>
        </w:rPr>
        <w:t xml:space="preserve"> </w:t>
      </w:r>
      <w:r w:rsidR="00501F7B" w:rsidRPr="00BB4822">
        <w:rPr>
          <w:rFonts w:ascii="Arial" w:hAnsi="Arial" w:cs="Arial"/>
          <w:sz w:val="22"/>
          <w:szCs w:val="22"/>
        </w:rPr>
        <w:t>park,</w:t>
      </w:r>
      <w:r w:rsidR="00501F7B" w:rsidRPr="00BB4822">
        <w:rPr>
          <w:rFonts w:ascii="Arial" w:hAnsi="Arial" w:cs="Arial"/>
          <w:spacing w:val="-4"/>
          <w:sz w:val="22"/>
          <w:szCs w:val="22"/>
        </w:rPr>
        <w:t xml:space="preserve"> </w:t>
      </w:r>
      <w:r w:rsidR="00501F7B" w:rsidRPr="00BB4822">
        <w:rPr>
          <w:rFonts w:ascii="Arial" w:hAnsi="Arial" w:cs="Arial"/>
          <w:sz w:val="22"/>
          <w:szCs w:val="22"/>
        </w:rPr>
        <w:t>school or</w:t>
      </w:r>
      <w:r w:rsidR="00501F7B" w:rsidRPr="00BB4822">
        <w:rPr>
          <w:rFonts w:ascii="Arial" w:hAnsi="Arial" w:cs="Arial"/>
          <w:spacing w:val="-4"/>
          <w:sz w:val="22"/>
          <w:szCs w:val="22"/>
        </w:rPr>
        <w:t xml:space="preserve"> </w:t>
      </w:r>
      <w:r w:rsidR="00501F7B" w:rsidRPr="00BB4822">
        <w:rPr>
          <w:rFonts w:ascii="Arial" w:hAnsi="Arial" w:cs="Arial"/>
          <w:sz w:val="22"/>
          <w:szCs w:val="22"/>
        </w:rPr>
        <w:t>governmental</w:t>
      </w:r>
      <w:r w:rsidR="00501F7B" w:rsidRPr="00BB4822">
        <w:rPr>
          <w:rFonts w:ascii="Arial" w:hAnsi="Arial" w:cs="Arial"/>
          <w:spacing w:val="-4"/>
          <w:sz w:val="22"/>
          <w:szCs w:val="22"/>
        </w:rPr>
        <w:t xml:space="preserve"> </w:t>
      </w:r>
      <w:r w:rsidR="00501F7B" w:rsidRPr="00BB4822">
        <w:rPr>
          <w:rFonts w:ascii="Arial" w:hAnsi="Arial" w:cs="Arial"/>
          <w:sz w:val="22"/>
          <w:szCs w:val="22"/>
        </w:rPr>
        <w:t>facilities</w:t>
      </w:r>
      <w:r w:rsidR="00501F7B" w:rsidRPr="00BB4822">
        <w:rPr>
          <w:rFonts w:ascii="Arial" w:hAnsi="Arial" w:cs="Arial"/>
          <w:spacing w:val="-4"/>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other</w:t>
      </w:r>
      <w:r w:rsidR="00501F7B" w:rsidRPr="00BB4822">
        <w:rPr>
          <w:rFonts w:ascii="Arial" w:hAnsi="Arial" w:cs="Arial"/>
          <w:spacing w:val="-4"/>
          <w:sz w:val="22"/>
          <w:szCs w:val="22"/>
        </w:rPr>
        <w:t xml:space="preserve"> </w:t>
      </w:r>
      <w:r w:rsidR="00501F7B" w:rsidRPr="00BB4822">
        <w:rPr>
          <w:rFonts w:ascii="Arial" w:hAnsi="Arial" w:cs="Arial"/>
          <w:sz w:val="22"/>
          <w:szCs w:val="22"/>
        </w:rPr>
        <w:t>structures</w:t>
      </w:r>
      <w:r w:rsidR="00501F7B" w:rsidRPr="00BB4822">
        <w:rPr>
          <w:rFonts w:ascii="Arial" w:hAnsi="Arial" w:cs="Arial"/>
          <w:spacing w:val="-6"/>
          <w:sz w:val="22"/>
          <w:szCs w:val="22"/>
        </w:rPr>
        <w:t xml:space="preserve"> </w:t>
      </w:r>
      <w:r w:rsidR="00501F7B" w:rsidRPr="00BB4822">
        <w:rPr>
          <w:rFonts w:ascii="Arial" w:hAnsi="Arial" w:cs="Arial"/>
          <w:sz w:val="22"/>
          <w:szCs w:val="22"/>
        </w:rPr>
        <w:t>or</w:t>
      </w:r>
      <w:r w:rsidR="00501F7B" w:rsidRPr="00BB4822">
        <w:rPr>
          <w:rFonts w:ascii="Arial" w:hAnsi="Arial" w:cs="Arial"/>
          <w:spacing w:val="-4"/>
          <w:sz w:val="22"/>
          <w:szCs w:val="22"/>
        </w:rPr>
        <w:t xml:space="preserve"> </w:t>
      </w:r>
      <w:r w:rsidR="00501F7B" w:rsidRPr="00BB4822">
        <w:rPr>
          <w:rFonts w:ascii="Arial" w:hAnsi="Arial" w:cs="Arial"/>
          <w:sz w:val="22"/>
          <w:szCs w:val="22"/>
        </w:rPr>
        <w:t>improvements</w:t>
      </w:r>
      <w:r w:rsidR="00501F7B" w:rsidRPr="00BB4822">
        <w:rPr>
          <w:rFonts w:ascii="Arial" w:hAnsi="Arial" w:cs="Arial"/>
          <w:spacing w:val="-7"/>
          <w:sz w:val="22"/>
          <w:szCs w:val="22"/>
        </w:rPr>
        <w:t xml:space="preserve"> </w:t>
      </w:r>
      <w:r w:rsidR="00501F7B" w:rsidRPr="00BB4822">
        <w:rPr>
          <w:rFonts w:ascii="Arial" w:hAnsi="Arial" w:cs="Arial"/>
          <w:sz w:val="22"/>
          <w:szCs w:val="22"/>
        </w:rPr>
        <w:t>intended</w:t>
      </w:r>
      <w:r w:rsidR="00501F7B" w:rsidRPr="00BB4822">
        <w:rPr>
          <w:rFonts w:ascii="Arial" w:hAnsi="Arial" w:cs="Arial"/>
          <w:spacing w:val="-6"/>
          <w:sz w:val="22"/>
          <w:szCs w:val="22"/>
        </w:rPr>
        <w:t xml:space="preserve"> </w:t>
      </w:r>
      <w:r w:rsidR="00501F7B" w:rsidRPr="00BB4822">
        <w:rPr>
          <w:rFonts w:ascii="Arial" w:hAnsi="Arial" w:cs="Arial"/>
          <w:sz w:val="22"/>
          <w:szCs w:val="22"/>
        </w:rPr>
        <w:t>for</w:t>
      </w:r>
      <w:r w:rsidR="00501F7B" w:rsidRPr="00BB4822">
        <w:rPr>
          <w:rFonts w:ascii="Arial" w:hAnsi="Arial" w:cs="Arial"/>
          <w:spacing w:val="-4"/>
          <w:sz w:val="22"/>
          <w:szCs w:val="22"/>
        </w:rPr>
        <w:t xml:space="preserve"> </w:t>
      </w:r>
      <w:r w:rsidR="00501F7B" w:rsidRPr="00BB4822">
        <w:rPr>
          <w:rFonts w:ascii="Arial" w:hAnsi="Arial" w:cs="Arial"/>
          <w:sz w:val="22"/>
          <w:szCs w:val="22"/>
        </w:rPr>
        <w:t>human</w:t>
      </w:r>
      <w:r w:rsidR="00501F7B" w:rsidRPr="00BB4822">
        <w:rPr>
          <w:rFonts w:ascii="Arial" w:hAnsi="Arial" w:cs="Arial"/>
          <w:spacing w:val="-6"/>
          <w:sz w:val="22"/>
          <w:szCs w:val="22"/>
        </w:rPr>
        <w:t xml:space="preserve"> </w:t>
      </w:r>
      <w:r w:rsidR="00501F7B" w:rsidRPr="00BB4822">
        <w:rPr>
          <w:rFonts w:ascii="Arial" w:hAnsi="Arial" w:cs="Arial"/>
          <w:sz w:val="22"/>
          <w:szCs w:val="22"/>
        </w:rPr>
        <w:t>use occupancy and the grounds maintained in association therewith.</w:t>
      </w:r>
      <w:r w:rsidR="00501F7B" w:rsidRPr="00BB4822">
        <w:rPr>
          <w:rFonts w:ascii="Arial" w:hAnsi="Arial" w:cs="Arial"/>
          <w:spacing w:val="80"/>
          <w:sz w:val="22"/>
          <w:szCs w:val="22"/>
        </w:rPr>
        <w:t xml:space="preserve"> </w:t>
      </w:r>
      <w:r w:rsidR="00501F7B" w:rsidRPr="00BB4822">
        <w:rPr>
          <w:rFonts w:ascii="Arial" w:hAnsi="Arial" w:cs="Arial"/>
          <w:sz w:val="22"/>
          <w:szCs w:val="22"/>
        </w:rPr>
        <w:t>The term shall be deemed to include property developed exclusively as a street or highway or property used for commercial agricultural purposes.</w:t>
      </w:r>
    </w:p>
    <w:p w14:paraId="533EFC57" w14:textId="77777777" w:rsidR="0001543B" w:rsidRPr="00BB4822" w:rsidRDefault="0001543B" w:rsidP="0001543B">
      <w:pPr>
        <w:spacing w:after="0"/>
        <w:ind w:left="720" w:right="720"/>
        <w:jc w:val="both"/>
        <w:rPr>
          <w:rFonts w:ascii="Arial" w:hAnsi="Arial" w:cs="Arial"/>
          <w:sz w:val="22"/>
          <w:szCs w:val="22"/>
        </w:rPr>
      </w:pPr>
    </w:p>
    <w:p w14:paraId="2F15934A" w14:textId="4C65510A" w:rsidR="0001543B" w:rsidRPr="00BB4822" w:rsidRDefault="0001543B" w:rsidP="0001543B">
      <w:pPr>
        <w:spacing w:after="0"/>
        <w:ind w:left="720" w:right="720"/>
        <w:jc w:val="center"/>
        <w:rPr>
          <w:rFonts w:ascii="Arial" w:hAnsi="Arial" w:cs="Arial"/>
          <w:sz w:val="22"/>
          <w:szCs w:val="22"/>
          <w:u w:val="single"/>
        </w:rPr>
      </w:pPr>
      <w:r w:rsidRPr="00BB4822">
        <w:rPr>
          <w:rFonts w:ascii="Arial" w:hAnsi="Arial" w:cs="Arial"/>
          <w:sz w:val="22"/>
          <w:szCs w:val="22"/>
          <w:u w:val="single"/>
        </w:rPr>
        <w:t>SECTION THREE: Purpose of Ordinance</w:t>
      </w:r>
    </w:p>
    <w:p w14:paraId="49E1AABD" w14:textId="77777777" w:rsidR="0001543B" w:rsidRPr="00BB4822" w:rsidRDefault="0001543B" w:rsidP="0001543B">
      <w:pPr>
        <w:spacing w:after="0"/>
        <w:ind w:left="720" w:right="720"/>
        <w:jc w:val="center"/>
        <w:rPr>
          <w:rFonts w:ascii="Arial" w:hAnsi="Arial" w:cs="Arial"/>
          <w:sz w:val="22"/>
          <w:szCs w:val="22"/>
          <w:u w:val="single"/>
        </w:rPr>
      </w:pPr>
    </w:p>
    <w:p w14:paraId="23B64AAE" w14:textId="7EB64B89" w:rsidR="0001543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3.1 The purpose of this Ordinance is to establish certain requirements for beekeeping within the City, to avoid issues which might otherwise be associated with beekeeping in populated areas.</w:t>
      </w:r>
    </w:p>
    <w:p w14:paraId="235BA9D0" w14:textId="77777777" w:rsidR="0001543B" w:rsidRPr="00BB4822" w:rsidRDefault="0001543B" w:rsidP="0001543B">
      <w:pPr>
        <w:spacing w:after="0"/>
        <w:ind w:left="720" w:right="720"/>
        <w:jc w:val="both"/>
        <w:rPr>
          <w:rFonts w:ascii="Arial" w:hAnsi="Arial" w:cs="Arial"/>
          <w:sz w:val="22"/>
          <w:szCs w:val="22"/>
        </w:rPr>
      </w:pPr>
    </w:p>
    <w:p w14:paraId="0E8E57AC" w14:textId="776E75B0" w:rsidR="0001543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3.2 Compliance with this Ordinance shall not be a defense to a proceeding alleging that a given colony constitutes a nuisance, but such compliance may be offered as evidence of the beekeeper’s efforts to abate any alleged nuisance.</w:t>
      </w:r>
    </w:p>
    <w:p w14:paraId="05C6236D" w14:textId="77777777" w:rsidR="0001543B" w:rsidRPr="00BB4822" w:rsidRDefault="0001543B" w:rsidP="0001543B">
      <w:pPr>
        <w:spacing w:after="0"/>
        <w:ind w:left="720" w:right="720"/>
        <w:jc w:val="both"/>
        <w:rPr>
          <w:rFonts w:ascii="Arial" w:hAnsi="Arial" w:cs="Arial"/>
          <w:sz w:val="22"/>
          <w:szCs w:val="22"/>
        </w:rPr>
      </w:pPr>
    </w:p>
    <w:p w14:paraId="082817DB" w14:textId="6B792DE4" w:rsidR="0001543B" w:rsidRPr="00BB4822" w:rsidRDefault="0001543B" w:rsidP="0001543B">
      <w:pPr>
        <w:spacing w:after="0"/>
        <w:ind w:left="720" w:right="720"/>
        <w:jc w:val="both"/>
        <w:rPr>
          <w:rFonts w:ascii="Arial" w:hAnsi="Arial" w:cs="Arial"/>
          <w:sz w:val="22"/>
          <w:szCs w:val="22"/>
        </w:rPr>
      </w:pPr>
      <w:r w:rsidRPr="00BB4822">
        <w:rPr>
          <w:rFonts w:ascii="Arial" w:hAnsi="Arial" w:cs="Arial"/>
          <w:sz w:val="22"/>
          <w:szCs w:val="22"/>
        </w:rPr>
        <w:t>3.3 Compliance with this Ordinance shall not be a defense to a proceeding alleging that a given colony violates applicable Ordinances regarding public health, but such compliance may be offered as evidence of the beekeeper’s compliance with acceptable standards of practice among beekeepers in the State of Ohio.</w:t>
      </w:r>
    </w:p>
    <w:p w14:paraId="669C9C7A" w14:textId="77777777" w:rsidR="0001543B" w:rsidRPr="00BB4822" w:rsidRDefault="0001543B" w:rsidP="0001543B">
      <w:pPr>
        <w:spacing w:after="0"/>
        <w:ind w:left="720" w:right="720"/>
        <w:jc w:val="both"/>
        <w:rPr>
          <w:rFonts w:ascii="Arial" w:hAnsi="Arial" w:cs="Arial"/>
          <w:sz w:val="22"/>
          <w:szCs w:val="22"/>
        </w:rPr>
      </w:pPr>
    </w:p>
    <w:p w14:paraId="1B003A6D" w14:textId="4BC3B32C" w:rsidR="0001543B" w:rsidRPr="00BB4822" w:rsidRDefault="0001543B" w:rsidP="0001543B">
      <w:pPr>
        <w:spacing w:after="0"/>
        <w:ind w:left="720" w:right="720"/>
        <w:jc w:val="center"/>
        <w:rPr>
          <w:rFonts w:ascii="Arial" w:hAnsi="Arial" w:cs="Arial"/>
          <w:sz w:val="22"/>
          <w:szCs w:val="22"/>
          <w:u w:val="single"/>
        </w:rPr>
      </w:pPr>
      <w:r w:rsidRPr="00BB4822">
        <w:rPr>
          <w:rFonts w:ascii="Arial" w:hAnsi="Arial" w:cs="Arial"/>
          <w:sz w:val="22"/>
          <w:szCs w:val="22"/>
          <w:u w:val="single"/>
        </w:rPr>
        <w:t>SECTION FOUR: Standards of Practice</w:t>
      </w:r>
    </w:p>
    <w:p w14:paraId="5901E620" w14:textId="77777777" w:rsidR="0001543B" w:rsidRPr="00BB4822" w:rsidRDefault="0001543B" w:rsidP="0001543B">
      <w:pPr>
        <w:spacing w:after="0"/>
        <w:ind w:left="720" w:right="720"/>
        <w:jc w:val="center"/>
        <w:rPr>
          <w:rFonts w:ascii="Arial" w:hAnsi="Arial" w:cs="Arial"/>
          <w:sz w:val="22"/>
          <w:szCs w:val="22"/>
          <w:u w:val="single"/>
        </w:rPr>
      </w:pPr>
    </w:p>
    <w:p w14:paraId="56E37C22" w14:textId="733FC32A" w:rsidR="0001543B" w:rsidRPr="00BB4822" w:rsidRDefault="0001543B" w:rsidP="001358DE">
      <w:pPr>
        <w:spacing w:after="0" w:line="240" w:lineRule="exact"/>
        <w:ind w:right="720" w:firstLine="720"/>
        <w:jc w:val="both"/>
        <w:rPr>
          <w:rFonts w:ascii="Arial" w:hAnsi="Arial" w:cs="Arial"/>
          <w:sz w:val="22"/>
          <w:szCs w:val="22"/>
        </w:rPr>
      </w:pPr>
      <w:r w:rsidRPr="00BB4822">
        <w:rPr>
          <w:rFonts w:ascii="Arial" w:hAnsi="Arial" w:cs="Arial"/>
          <w:sz w:val="22"/>
          <w:szCs w:val="22"/>
        </w:rPr>
        <w:t>4.1 Beekeeping. Beekeeping in the City of Celina is permitted provided that:</w:t>
      </w:r>
    </w:p>
    <w:p w14:paraId="701E12F1" w14:textId="2B7F078E"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The principal use is a single-family dwelling.</w:t>
      </w:r>
    </w:p>
    <w:p w14:paraId="4CC9ABA6" w14:textId="5143CB8D"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No more than two (2) hives are permitted on lots less than one (1) acre.</w:t>
      </w:r>
    </w:p>
    <w:p w14:paraId="6FCAE222" w14:textId="6C7D5D0F" w:rsidR="0001543B" w:rsidRPr="00BB4822" w:rsidRDefault="008477CC"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 xml:space="preserve">The “Setbacks &amp; Locations” set forth herein </w:t>
      </w:r>
      <w:r w:rsidR="0001543B" w:rsidRPr="00BB4822">
        <w:rPr>
          <w:rFonts w:ascii="Arial" w:hAnsi="Arial" w:cs="Arial"/>
          <w:sz w:val="22"/>
          <w:szCs w:val="22"/>
        </w:rPr>
        <w:t>or the setbacks of the applicable zoning district, whichever is greater</w:t>
      </w:r>
      <w:r w:rsidRPr="00BB4822">
        <w:rPr>
          <w:rFonts w:ascii="Arial" w:hAnsi="Arial" w:cs="Arial"/>
          <w:sz w:val="22"/>
          <w:szCs w:val="22"/>
        </w:rPr>
        <w:t>, shall be complied with at all times</w:t>
      </w:r>
      <w:r w:rsidR="0001543B" w:rsidRPr="00BB4822">
        <w:rPr>
          <w:rFonts w:ascii="Arial" w:hAnsi="Arial" w:cs="Arial"/>
          <w:sz w:val="22"/>
          <w:szCs w:val="22"/>
        </w:rPr>
        <w:t>.</w:t>
      </w:r>
    </w:p>
    <w:p w14:paraId="55522298" w14:textId="3D6984A5"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The front of any beehive shall face away from the property line of the adjoining residential property closest to the beehive.</w:t>
      </w:r>
    </w:p>
    <w:p w14:paraId="4012B965" w14:textId="3E28490A"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No Africanized bees may be kept on a property.</w:t>
      </w:r>
    </w:p>
    <w:p w14:paraId="295F40F8" w14:textId="4A66104A" w:rsidR="0001543B" w:rsidRPr="00BB4822" w:rsidRDefault="0001543B" w:rsidP="001358DE">
      <w:pPr>
        <w:pStyle w:val="ListParagraph"/>
        <w:numPr>
          <w:ilvl w:val="0"/>
          <w:numId w:val="2"/>
        </w:numPr>
        <w:spacing w:after="0" w:line="240" w:lineRule="exact"/>
        <w:ind w:right="720"/>
        <w:jc w:val="both"/>
        <w:rPr>
          <w:rFonts w:ascii="Arial" w:hAnsi="Arial" w:cs="Arial"/>
          <w:sz w:val="22"/>
          <w:szCs w:val="22"/>
        </w:rPr>
      </w:pPr>
      <w:r w:rsidRPr="00BB4822">
        <w:rPr>
          <w:rFonts w:ascii="Arial" w:hAnsi="Arial" w:cs="Arial"/>
          <w:sz w:val="22"/>
          <w:szCs w:val="22"/>
        </w:rPr>
        <w:t>A supply of fresh water shall be maintained in a location readily accessible to all beehives on the property.</w:t>
      </w:r>
    </w:p>
    <w:p w14:paraId="3F726165" w14:textId="77777777" w:rsidR="001358DE" w:rsidRPr="00BB4822" w:rsidRDefault="001358DE" w:rsidP="001358DE">
      <w:pPr>
        <w:pStyle w:val="ListParagraph"/>
        <w:spacing w:after="0" w:line="240" w:lineRule="exact"/>
        <w:ind w:left="1440" w:right="720"/>
        <w:jc w:val="both"/>
        <w:rPr>
          <w:rFonts w:ascii="Arial" w:hAnsi="Arial" w:cs="Arial"/>
          <w:sz w:val="22"/>
          <w:szCs w:val="22"/>
        </w:rPr>
      </w:pPr>
    </w:p>
    <w:p w14:paraId="464C2570" w14:textId="02B934D1" w:rsidR="0001543B" w:rsidRPr="00BB4822" w:rsidRDefault="0001543B" w:rsidP="001358DE">
      <w:pPr>
        <w:spacing w:after="0" w:line="240" w:lineRule="exact"/>
        <w:ind w:right="720" w:firstLine="720"/>
        <w:jc w:val="both"/>
        <w:rPr>
          <w:rFonts w:ascii="Arial" w:hAnsi="Arial" w:cs="Arial"/>
          <w:sz w:val="22"/>
          <w:szCs w:val="22"/>
        </w:rPr>
      </w:pPr>
      <w:r w:rsidRPr="00BB4822">
        <w:rPr>
          <w:rFonts w:ascii="Arial" w:hAnsi="Arial" w:cs="Arial"/>
          <w:sz w:val="22"/>
          <w:szCs w:val="22"/>
        </w:rPr>
        <w:t>4.2</w:t>
      </w:r>
      <w:r w:rsidR="001358DE" w:rsidRPr="00BB4822">
        <w:rPr>
          <w:rFonts w:ascii="Arial" w:hAnsi="Arial" w:cs="Arial"/>
          <w:sz w:val="22"/>
          <w:szCs w:val="22"/>
        </w:rPr>
        <w:t xml:space="preserve"> </w:t>
      </w:r>
      <w:r w:rsidRPr="00BB4822">
        <w:rPr>
          <w:rFonts w:ascii="Arial" w:hAnsi="Arial" w:cs="Arial"/>
          <w:sz w:val="22"/>
          <w:szCs w:val="22"/>
        </w:rPr>
        <w:t>Beekeeper must abide by Ohio Revised Code, including Chapter 909.</w:t>
      </w:r>
    </w:p>
    <w:p w14:paraId="72450E21" w14:textId="77777777" w:rsidR="0001543B" w:rsidRPr="00BB4822" w:rsidRDefault="0001543B" w:rsidP="001358DE">
      <w:pPr>
        <w:spacing w:after="0" w:line="240" w:lineRule="exact"/>
        <w:ind w:right="720"/>
        <w:jc w:val="both"/>
        <w:rPr>
          <w:rFonts w:ascii="Arial" w:hAnsi="Arial" w:cs="Arial"/>
          <w:sz w:val="22"/>
          <w:szCs w:val="22"/>
        </w:rPr>
      </w:pPr>
    </w:p>
    <w:p w14:paraId="5E3BFD06" w14:textId="2D0AAD14"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4.3</w:t>
      </w:r>
      <w:r w:rsidR="001358DE" w:rsidRPr="00BB4822">
        <w:rPr>
          <w:rFonts w:ascii="Arial" w:hAnsi="Arial" w:cs="Arial"/>
          <w:sz w:val="22"/>
          <w:szCs w:val="22"/>
        </w:rPr>
        <w:t xml:space="preserve"> </w:t>
      </w:r>
      <w:r w:rsidRPr="00BB4822">
        <w:rPr>
          <w:rFonts w:ascii="Arial" w:hAnsi="Arial" w:cs="Arial"/>
          <w:sz w:val="22"/>
          <w:szCs w:val="22"/>
        </w:rPr>
        <w:t>Beekeeper may not opt out of the annual inspection by the county or state bee inspector as part of the Ohio Department of Agriculture's inspection program.</w:t>
      </w:r>
    </w:p>
    <w:p w14:paraId="3E66C4E4" w14:textId="77777777" w:rsidR="0001543B" w:rsidRPr="00BB4822" w:rsidRDefault="0001543B" w:rsidP="001358DE">
      <w:pPr>
        <w:spacing w:after="0" w:line="240" w:lineRule="exact"/>
        <w:ind w:right="720"/>
        <w:jc w:val="both"/>
        <w:rPr>
          <w:rFonts w:ascii="Arial" w:hAnsi="Arial" w:cs="Arial"/>
          <w:sz w:val="22"/>
          <w:szCs w:val="22"/>
        </w:rPr>
      </w:pPr>
    </w:p>
    <w:p w14:paraId="079C4662" w14:textId="189FCFF6"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4.4</w:t>
      </w:r>
      <w:r w:rsidR="001358DE" w:rsidRPr="00BB4822">
        <w:rPr>
          <w:rFonts w:ascii="Arial" w:hAnsi="Arial" w:cs="Arial"/>
          <w:sz w:val="22"/>
          <w:szCs w:val="22"/>
        </w:rPr>
        <w:t xml:space="preserve"> </w:t>
      </w:r>
      <w:r w:rsidRPr="00BB4822">
        <w:rPr>
          <w:rFonts w:ascii="Arial" w:hAnsi="Arial" w:cs="Arial"/>
          <w:sz w:val="22"/>
          <w:szCs w:val="22"/>
        </w:rPr>
        <w:t>Each beekeeper shall ensure that a convenient source of water is available to the colony at all times bees remain active outside of the hive. The water source shall be closer to the hives than a neighboring source where bees could become a nuisance such as a pool or pet water bowl. The water source may be natural such as a pond, stream, or artificial source.</w:t>
      </w:r>
    </w:p>
    <w:p w14:paraId="1144D221" w14:textId="77777777" w:rsidR="0001543B" w:rsidRPr="00BB4822" w:rsidRDefault="0001543B" w:rsidP="001358DE">
      <w:pPr>
        <w:spacing w:after="0" w:line="240" w:lineRule="exact"/>
        <w:ind w:right="720"/>
        <w:jc w:val="both"/>
        <w:rPr>
          <w:rFonts w:ascii="Arial" w:hAnsi="Arial" w:cs="Arial"/>
          <w:sz w:val="22"/>
          <w:szCs w:val="22"/>
        </w:rPr>
      </w:pPr>
    </w:p>
    <w:p w14:paraId="183DFC21" w14:textId="1D5EBEAA"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4.5</w:t>
      </w:r>
      <w:r w:rsidR="001358DE" w:rsidRPr="00BB4822">
        <w:rPr>
          <w:rFonts w:ascii="Arial" w:hAnsi="Arial" w:cs="Arial"/>
          <w:sz w:val="22"/>
          <w:szCs w:val="22"/>
        </w:rPr>
        <w:t xml:space="preserve"> </w:t>
      </w:r>
      <w:r w:rsidRPr="00BB4822">
        <w:rPr>
          <w:rFonts w:ascii="Arial" w:hAnsi="Arial" w:cs="Arial"/>
          <w:sz w:val="22"/>
          <w:szCs w:val="22"/>
        </w:rPr>
        <w:t>Each beekeeper shall ensure that no wax, comb, or other material that might encourage robbing by other bees are left upon the grounds of the apiary lot. Such materials once removed from the site shall be handled and stored in sealed containers, or placed within a building or other insect-proof container.</w:t>
      </w:r>
    </w:p>
    <w:p w14:paraId="1CFE440C" w14:textId="77777777" w:rsidR="0001543B" w:rsidRPr="00BB4822" w:rsidRDefault="0001543B" w:rsidP="001358DE">
      <w:pPr>
        <w:spacing w:after="0" w:line="240" w:lineRule="exact"/>
        <w:ind w:right="720"/>
        <w:jc w:val="both"/>
        <w:rPr>
          <w:rFonts w:ascii="Arial" w:hAnsi="Arial" w:cs="Arial"/>
          <w:sz w:val="22"/>
          <w:szCs w:val="22"/>
        </w:rPr>
      </w:pPr>
    </w:p>
    <w:p w14:paraId="618553D4" w14:textId="6864DE48"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4.6</w:t>
      </w:r>
      <w:r w:rsidR="001358DE" w:rsidRPr="00BB4822">
        <w:rPr>
          <w:rFonts w:ascii="Arial" w:hAnsi="Arial" w:cs="Arial"/>
          <w:sz w:val="22"/>
          <w:szCs w:val="22"/>
        </w:rPr>
        <w:t xml:space="preserve"> </w:t>
      </w:r>
      <w:r w:rsidRPr="00BB4822">
        <w:rPr>
          <w:rFonts w:ascii="Arial" w:hAnsi="Arial" w:cs="Arial"/>
          <w:sz w:val="22"/>
          <w:szCs w:val="22"/>
        </w:rPr>
        <w:t>For each colony permitted to be maintained under this ordinance, there may also be maintained one nuc upon the same apiary tract.</w:t>
      </w:r>
    </w:p>
    <w:p w14:paraId="52EDD331" w14:textId="77777777" w:rsidR="0001543B" w:rsidRPr="00BB4822" w:rsidRDefault="0001543B" w:rsidP="001358DE">
      <w:pPr>
        <w:spacing w:after="0" w:line="240" w:lineRule="exact"/>
        <w:ind w:right="720"/>
        <w:jc w:val="both"/>
        <w:rPr>
          <w:rFonts w:ascii="Arial" w:hAnsi="Arial" w:cs="Arial"/>
          <w:sz w:val="22"/>
          <w:szCs w:val="22"/>
        </w:rPr>
      </w:pPr>
    </w:p>
    <w:p w14:paraId="08CBDD37" w14:textId="0B40B1B1" w:rsidR="0001543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4.7</w:t>
      </w:r>
      <w:r w:rsidR="001358DE" w:rsidRPr="00BB4822">
        <w:rPr>
          <w:rFonts w:ascii="Arial" w:hAnsi="Arial" w:cs="Arial"/>
          <w:sz w:val="22"/>
          <w:szCs w:val="22"/>
        </w:rPr>
        <w:t xml:space="preserve"> </w:t>
      </w:r>
      <w:r w:rsidRPr="00BB4822">
        <w:rPr>
          <w:rFonts w:ascii="Arial" w:hAnsi="Arial" w:cs="Arial"/>
          <w:sz w:val="22"/>
          <w:szCs w:val="22"/>
        </w:rPr>
        <w:t>Each beekeeper shall maintain his beekeeping equipment in good condition, including keeping the hives painted if they have been painted but are peeling or flaking, and securing unused equipment from weather, potential theft or vandalism and occupancy by swarms. It shall not be a defense to this ordinance that a beekeeper’s unused equipment attracted a swarm and that the beekeeper is not intentionally keeping bees.</w:t>
      </w:r>
    </w:p>
    <w:p w14:paraId="0FF2355D" w14:textId="77777777" w:rsidR="0001543B" w:rsidRPr="00BB4822" w:rsidRDefault="0001543B" w:rsidP="001358DE">
      <w:pPr>
        <w:spacing w:after="0" w:line="240" w:lineRule="exact"/>
        <w:ind w:right="720"/>
        <w:jc w:val="both"/>
        <w:rPr>
          <w:rFonts w:ascii="Arial" w:hAnsi="Arial" w:cs="Arial"/>
          <w:sz w:val="22"/>
          <w:szCs w:val="22"/>
        </w:rPr>
      </w:pPr>
    </w:p>
    <w:p w14:paraId="673D1098" w14:textId="009A241B" w:rsidR="00501F7B" w:rsidRPr="00BB4822" w:rsidRDefault="0001543B" w:rsidP="001358DE">
      <w:pPr>
        <w:spacing w:after="0" w:line="240" w:lineRule="exact"/>
        <w:ind w:left="720" w:right="720"/>
        <w:jc w:val="both"/>
        <w:rPr>
          <w:rFonts w:ascii="Arial" w:hAnsi="Arial" w:cs="Arial"/>
          <w:sz w:val="22"/>
          <w:szCs w:val="22"/>
        </w:rPr>
      </w:pPr>
      <w:r w:rsidRPr="00BB4822">
        <w:rPr>
          <w:rFonts w:ascii="Arial" w:hAnsi="Arial" w:cs="Arial"/>
          <w:sz w:val="22"/>
          <w:szCs w:val="22"/>
        </w:rPr>
        <w:t>4.8</w:t>
      </w:r>
      <w:r w:rsidR="001358DE" w:rsidRPr="00BB4822">
        <w:rPr>
          <w:rFonts w:ascii="Arial" w:hAnsi="Arial" w:cs="Arial"/>
          <w:sz w:val="22"/>
          <w:szCs w:val="22"/>
        </w:rPr>
        <w:t xml:space="preserve"> </w:t>
      </w:r>
      <w:r w:rsidRPr="00BB4822">
        <w:rPr>
          <w:rFonts w:ascii="Arial" w:hAnsi="Arial" w:cs="Arial"/>
          <w:sz w:val="22"/>
          <w:szCs w:val="22"/>
        </w:rPr>
        <w:t>Each beekeeper should practice best hive management practices which includes: replacing queens in colonies exhibiting defensive behavior, practicing swarm control measures, and avoiding disturbing hives when such disturbance is more likely to cause issues with neighbors or the general public.</w:t>
      </w:r>
    </w:p>
    <w:p w14:paraId="3F2170EE" w14:textId="77777777" w:rsidR="001358DE" w:rsidRPr="00BB4822" w:rsidRDefault="001358DE" w:rsidP="001358DE">
      <w:pPr>
        <w:spacing w:after="0" w:line="240" w:lineRule="exact"/>
        <w:ind w:left="720" w:right="720"/>
        <w:jc w:val="both"/>
        <w:rPr>
          <w:rFonts w:ascii="Arial" w:hAnsi="Arial" w:cs="Arial"/>
          <w:sz w:val="22"/>
          <w:szCs w:val="22"/>
        </w:rPr>
      </w:pPr>
    </w:p>
    <w:p w14:paraId="7F0BCF6C" w14:textId="2AB3B95D" w:rsidR="00501F7B" w:rsidRPr="00BB4822" w:rsidRDefault="001358DE" w:rsidP="001358DE">
      <w:pPr>
        <w:spacing w:after="0" w:line="240" w:lineRule="exact"/>
        <w:ind w:left="720" w:right="720"/>
        <w:jc w:val="center"/>
        <w:rPr>
          <w:rFonts w:ascii="Arial" w:hAnsi="Arial" w:cs="Arial"/>
          <w:sz w:val="22"/>
          <w:szCs w:val="22"/>
          <w:u w:val="single"/>
        </w:rPr>
      </w:pPr>
      <w:r w:rsidRPr="00BB4822">
        <w:rPr>
          <w:rFonts w:ascii="Arial" w:hAnsi="Arial" w:cs="Arial"/>
          <w:sz w:val="22"/>
          <w:szCs w:val="22"/>
          <w:u w:val="single"/>
        </w:rPr>
        <w:t>SECTION FIVE: Colony Density</w:t>
      </w:r>
    </w:p>
    <w:p w14:paraId="29FFC1F7" w14:textId="77777777" w:rsidR="001358DE" w:rsidRPr="00BB4822" w:rsidRDefault="001358DE" w:rsidP="001358DE">
      <w:pPr>
        <w:spacing w:after="0" w:line="240" w:lineRule="exact"/>
        <w:ind w:left="720" w:right="720"/>
        <w:jc w:val="center"/>
        <w:rPr>
          <w:rFonts w:ascii="Arial" w:hAnsi="Arial" w:cs="Arial"/>
          <w:sz w:val="22"/>
          <w:szCs w:val="22"/>
          <w:u w:val="single"/>
        </w:rPr>
      </w:pPr>
    </w:p>
    <w:p w14:paraId="59589812" w14:textId="07FC21CE"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5.1 Number: No person is permitted to keep more than the following numbers of colonies on any tract within the City, based upon the size or configuration of the apiary tract:</w:t>
      </w:r>
    </w:p>
    <w:p w14:paraId="36CED1B7" w14:textId="5AF1AE84" w:rsidR="001358DE" w:rsidRPr="00BB4822" w:rsidRDefault="001358DE" w:rsidP="001358DE">
      <w:pPr>
        <w:spacing w:line="240" w:lineRule="auto"/>
        <w:ind w:left="720" w:right="720" w:firstLine="720"/>
        <w:jc w:val="both"/>
        <w:rPr>
          <w:rFonts w:ascii="Arial" w:hAnsi="Arial" w:cs="Arial"/>
          <w:sz w:val="22"/>
          <w:szCs w:val="22"/>
        </w:rPr>
      </w:pPr>
      <w:r w:rsidRPr="00BB4822">
        <w:rPr>
          <w:rFonts w:ascii="Arial" w:hAnsi="Arial" w:cs="Arial"/>
          <w:sz w:val="22"/>
          <w:szCs w:val="22"/>
        </w:rPr>
        <w:t>a. Up to 7,000sq ft. = 2 colonies</w:t>
      </w:r>
    </w:p>
    <w:p w14:paraId="1B7CFA93" w14:textId="76E3C43D" w:rsidR="001358DE" w:rsidRPr="00BB4822" w:rsidRDefault="001358DE" w:rsidP="001358DE">
      <w:pPr>
        <w:spacing w:line="240" w:lineRule="auto"/>
        <w:ind w:left="720" w:right="720" w:firstLine="720"/>
        <w:jc w:val="both"/>
        <w:rPr>
          <w:rFonts w:ascii="Arial" w:hAnsi="Arial" w:cs="Arial"/>
          <w:sz w:val="22"/>
          <w:szCs w:val="22"/>
        </w:rPr>
      </w:pPr>
      <w:r w:rsidRPr="00BB4822">
        <w:rPr>
          <w:rFonts w:ascii="Arial" w:hAnsi="Arial" w:cs="Arial"/>
          <w:sz w:val="22"/>
          <w:szCs w:val="22"/>
        </w:rPr>
        <w:t>b. Over 7,000 sq. ft. = 2 colonies + additional colony per 3,000 sq. ft.</w:t>
      </w:r>
    </w:p>
    <w:p w14:paraId="7AFE9718" w14:textId="77777777"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Regardless of tract size, so long as all lots within a radius of at least 200 feet from any hive, measured from any point on the hives, remain undeveloped, there shall be no limit to the number of colonies. No grandfathering rights shall accrue under this subsection.</w:t>
      </w:r>
    </w:p>
    <w:p w14:paraId="009B6893" w14:textId="72748426" w:rsidR="001358DE" w:rsidRPr="001A069A"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 xml:space="preserve">No hives are permitted on any tract where the setback requirements cannot be </w:t>
      </w:r>
      <w:r w:rsidRPr="001A069A">
        <w:rPr>
          <w:rFonts w:ascii="Arial" w:hAnsi="Arial" w:cs="Arial"/>
          <w:sz w:val="22"/>
          <w:szCs w:val="22"/>
        </w:rPr>
        <w:t>satisfied regardless of tract size.</w:t>
      </w:r>
    </w:p>
    <w:p w14:paraId="1F276D35" w14:textId="436C814B" w:rsidR="00453AB4" w:rsidRPr="00BB4822" w:rsidRDefault="00453AB4" w:rsidP="001358DE">
      <w:pPr>
        <w:spacing w:line="240" w:lineRule="auto"/>
        <w:ind w:left="720" w:right="720"/>
        <w:jc w:val="both"/>
        <w:rPr>
          <w:rFonts w:ascii="Aptos" w:hAnsi="Aptos"/>
          <w:color w:val="000000"/>
          <w:shd w:val="clear" w:color="auto" w:fill="FFFFFF"/>
        </w:rPr>
      </w:pPr>
      <w:r w:rsidRPr="001A069A">
        <w:rPr>
          <w:rFonts w:ascii="Aptos" w:hAnsi="Aptos"/>
          <w:color w:val="000000"/>
          <w:shd w:val="clear" w:color="auto" w:fill="FFFFFF"/>
        </w:rPr>
        <w:t xml:space="preserve">5.2 Setbacks &amp; Locations: No colony shall be kept closer than 10 feet from any lot </w:t>
      </w:r>
      <w:r w:rsidR="004C5377" w:rsidRPr="001A069A">
        <w:rPr>
          <w:rFonts w:ascii="Aptos" w:hAnsi="Aptos"/>
          <w:color w:val="000000"/>
          <w:shd w:val="clear" w:color="auto" w:fill="FFFFFF"/>
        </w:rPr>
        <w:t>line, within</w:t>
      </w:r>
      <w:r w:rsidR="001A069A">
        <w:rPr>
          <w:rFonts w:ascii="Aptos" w:hAnsi="Aptos"/>
          <w:color w:val="000000"/>
          <w:shd w:val="clear" w:color="auto" w:fill="FFFFFF"/>
        </w:rPr>
        <w:t xml:space="preserve"> twenty-five (25) feet to any residential structure on an adjacent lot, </w:t>
      </w:r>
      <w:r w:rsidRPr="001A069A">
        <w:rPr>
          <w:rFonts w:ascii="Aptos" w:hAnsi="Aptos"/>
          <w:color w:val="000000"/>
          <w:shd w:val="clear" w:color="auto" w:fill="FFFFFF"/>
        </w:rPr>
        <w:t>or within 30 feet of any public sidewalk or roadway. The front of the hive</w:t>
      </w:r>
      <w:r w:rsidRPr="00BB4822">
        <w:rPr>
          <w:rFonts w:ascii="Aptos" w:hAnsi="Aptos"/>
          <w:color w:val="000000"/>
          <w:shd w:val="clear" w:color="auto" w:fill="FFFFFF"/>
        </w:rPr>
        <w:t xml:space="preserve"> </w:t>
      </w:r>
      <w:r w:rsidRPr="00BB4822">
        <w:rPr>
          <w:rFonts w:ascii="Aptos" w:hAnsi="Aptos"/>
          <w:color w:val="000000"/>
          <w:shd w:val="clear" w:color="auto" w:fill="FFFFFF"/>
        </w:rPr>
        <w:lastRenderedPageBreak/>
        <w:t>shall face away from the property line of the residential lot closest to the bee hive.</w:t>
      </w:r>
    </w:p>
    <w:p w14:paraId="52CEB1BB" w14:textId="4695418D"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5.3 Flyway Barrier: Except as otherwise provided in this ordinance, in each instance where a colony is kept less than 25 feet from a property line of the lot upon which the apiary is located, as measured from the nearest point on the hive to the property line, the beekeeper shall establish and maintain a flyway barrier at least 6 feet in height.</w:t>
      </w:r>
    </w:p>
    <w:p w14:paraId="14986A82" w14:textId="461C5713"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The flyway barrier may consist of a wall, fence, dense vegetation or a combination there of such that bees will fly over rather than through the material to reach the colony between the hives and the adjacent lots. If a flyway barrier of dense vegetation is used, the initial planting may be 4 feet in height, so long as the vegetation normally reaches 6 feet in height or higher. The flyway barrier must continue parallel to the apiary lot line for 10 feet in either direction from the hive, or contain the hive or hives in an enclosure at least 6 feet in height. Alternately, locating the hive 8 feet or more above the ground shall also be considered a suitable barrier. Such location must be at least 20 feet from any windows, doors or sidewalks on the adjacent property.</w:t>
      </w:r>
    </w:p>
    <w:p w14:paraId="363AA89C" w14:textId="77777777"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A flyway barrier is not required if the property adjoining the apiary lot line (1) is undeveloped, or (2) is zoned agricultural, industrial or is outside of the City limits, or (3) is a wildlife management area or naturalistic park land with no horse or foot trails located within 25 feet of the apiary lot line.</w:t>
      </w:r>
    </w:p>
    <w:p w14:paraId="03634909" w14:textId="23D2FA12" w:rsidR="001358DE" w:rsidRPr="00BB4822" w:rsidRDefault="001358DE" w:rsidP="001358DE">
      <w:pPr>
        <w:spacing w:line="240" w:lineRule="auto"/>
        <w:ind w:left="720" w:right="720"/>
        <w:jc w:val="both"/>
        <w:rPr>
          <w:rFonts w:ascii="Arial" w:hAnsi="Arial" w:cs="Arial"/>
          <w:sz w:val="22"/>
          <w:szCs w:val="22"/>
        </w:rPr>
      </w:pPr>
      <w:r w:rsidRPr="00BB4822">
        <w:rPr>
          <w:rFonts w:ascii="Arial" w:hAnsi="Arial" w:cs="Arial"/>
          <w:sz w:val="22"/>
          <w:szCs w:val="22"/>
        </w:rPr>
        <w:t>5.4 Exemption: The beekeeper may be exempt from the setback to adjacent lot lines and requirements for a flyway barrier by obtaining written permission from the adjacent lot owner(s). The setback to public sidewalks and roadways may not be waived.</w:t>
      </w:r>
    </w:p>
    <w:p w14:paraId="256C1C3A" w14:textId="254BFD3C" w:rsidR="001358DE" w:rsidRPr="00BB4822" w:rsidRDefault="001358DE" w:rsidP="001358DE">
      <w:pPr>
        <w:spacing w:after="0" w:line="240" w:lineRule="auto"/>
        <w:ind w:left="720" w:right="720"/>
        <w:jc w:val="both"/>
        <w:rPr>
          <w:rFonts w:ascii="Arial" w:hAnsi="Arial" w:cs="Arial"/>
          <w:sz w:val="22"/>
          <w:szCs w:val="22"/>
        </w:rPr>
      </w:pPr>
      <w:r w:rsidRPr="00BB4822">
        <w:rPr>
          <w:rFonts w:ascii="Arial" w:hAnsi="Arial" w:cs="Arial"/>
          <w:sz w:val="22"/>
          <w:szCs w:val="22"/>
        </w:rPr>
        <w:t>5.5 Swarms: If the beekeeper serves the community by removing a swarm or swarms of honey bees from locations where they are not desired, the beekeeper shall not be considered in violation the portion of this ordinance limiting the number of colonies if he temporarily houses the swarm on the apiary lot in compliance with the standards of practice set out in this ordinance for no more than 30 days from the date acquired.</w:t>
      </w:r>
    </w:p>
    <w:p w14:paraId="29FE0B62" w14:textId="77777777" w:rsidR="001358DE" w:rsidRPr="00BB4822" w:rsidRDefault="001358DE" w:rsidP="001358DE">
      <w:pPr>
        <w:spacing w:after="0" w:line="240" w:lineRule="auto"/>
        <w:ind w:left="720" w:right="720"/>
        <w:jc w:val="both"/>
        <w:rPr>
          <w:rFonts w:ascii="Arial" w:hAnsi="Arial" w:cs="Arial"/>
          <w:sz w:val="22"/>
          <w:szCs w:val="22"/>
        </w:rPr>
      </w:pPr>
    </w:p>
    <w:p w14:paraId="40E883D3" w14:textId="4460189E" w:rsidR="001358DE" w:rsidRPr="00BB4822" w:rsidRDefault="001358DE" w:rsidP="001358DE">
      <w:pPr>
        <w:spacing w:after="0" w:line="240" w:lineRule="auto"/>
        <w:ind w:left="720" w:right="720"/>
        <w:jc w:val="center"/>
        <w:rPr>
          <w:rFonts w:ascii="Arial" w:hAnsi="Arial" w:cs="Arial"/>
          <w:sz w:val="22"/>
          <w:szCs w:val="22"/>
          <w:u w:val="single"/>
        </w:rPr>
      </w:pPr>
      <w:r w:rsidRPr="00BB4822">
        <w:rPr>
          <w:rFonts w:ascii="Arial" w:hAnsi="Arial" w:cs="Arial"/>
          <w:sz w:val="22"/>
          <w:szCs w:val="22"/>
          <w:u w:val="single"/>
        </w:rPr>
        <w:t>SECTION SIX: Permitting Process</w:t>
      </w:r>
    </w:p>
    <w:p w14:paraId="72A51EC4" w14:textId="77777777" w:rsidR="001358DE" w:rsidRPr="00BB4822" w:rsidRDefault="001358DE" w:rsidP="001358DE">
      <w:pPr>
        <w:spacing w:after="0" w:line="240" w:lineRule="auto"/>
        <w:ind w:left="720" w:right="720"/>
        <w:jc w:val="center"/>
        <w:rPr>
          <w:rFonts w:ascii="Arial" w:hAnsi="Arial" w:cs="Arial"/>
          <w:sz w:val="22"/>
          <w:szCs w:val="22"/>
        </w:rPr>
      </w:pPr>
    </w:p>
    <w:p w14:paraId="0F084861" w14:textId="3970348D" w:rsidR="001358DE" w:rsidRPr="00BB4822" w:rsidRDefault="001358DE" w:rsidP="001358DE">
      <w:pPr>
        <w:spacing w:after="0" w:line="240" w:lineRule="auto"/>
        <w:ind w:left="720" w:right="720"/>
        <w:jc w:val="both"/>
        <w:rPr>
          <w:rFonts w:ascii="Arial" w:hAnsi="Arial" w:cs="Arial"/>
          <w:sz w:val="22"/>
          <w:szCs w:val="22"/>
        </w:rPr>
      </w:pPr>
      <w:r w:rsidRPr="00BB4822">
        <w:rPr>
          <w:rFonts w:ascii="Arial" w:hAnsi="Arial" w:cs="Arial"/>
          <w:sz w:val="22"/>
          <w:szCs w:val="22"/>
        </w:rPr>
        <w:t>6.1 Each beekeeper shall first obtain a Zoning Permit from the City under “PART ELEVEN – PLANNING AND ZONING CODE; TITLE THREE – Zoning Ordinance” of the Celina Codified Ordinances prior to engaging in beekeeping within City limits, which must remain valid at all times thereafter.</w:t>
      </w:r>
      <w:r w:rsidR="00C11D9E">
        <w:rPr>
          <w:rFonts w:ascii="Arial" w:hAnsi="Arial" w:cs="Arial"/>
          <w:sz w:val="22"/>
          <w:szCs w:val="22"/>
        </w:rPr>
        <w:t xml:space="preserve">  </w:t>
      </w:r>
      <w:ins w:id="0" w:author="Kari Fox" w:date="2026-04-09T13:14:00Z" w16du:dateUtc="2026-04-09T17:14:00Z">
        <w:r w:rsidR="00C11D9E">
          <w:rPr>
            <w:rFonts w:ascii="Arial" w:hAnsi="Arial" w:cs="Arial"/>
            <w:sz w:val="22"/>
            <w:szCs w:val="22"/>
          </w:rPr>
          <w:t xml:space="preserve">If the beekeeper applicant is a tenant, both the landlord and tenant of the property must sign the permit application.  </w:t>
        </w:r>
      </w:ins>
    </w:p>
    <w:p w14:paraId="3716A881" w14:textId="77777777" w:rsidR="00E642AA" w:rsidRPr="00BB4822" w:rsidRDefault="00E642AA" w:rsidP="001358DE">
      <w:pPr>
        <w:spacing w:after="0" w:line="240" w:lineRule="auto"/>
        <w:ind w:left="720" w:right="720"/>
        <w:jc w:val="both"/>
        <w:rPr>
          <w:rFonts w:ascii="Arial" w:hAnsi="Arial" w:cs="Arial"/>
          <w:sz w:val="22"/>
          <w:szCs w:val="22"/>
        </w:rPr>
      </w:pPr>
    </w:p>
    <w:p w14:paraId="0E5EF600" w14:textId="1B086542" w:rsidR="00E642AA" w:rsidRPr="00BB4822" w:rsidRDefault="00E642AA" w:rsidP="00E642AA">
      <w:pPr>
        <w:spacing w:after="0" w:line="240" w:lineRule="auto"/>
        <w:ind w:left="720" w:right="720"/>
        <w:jc w:val="center"/>
        <w:rPr>
          <w:rFonts w:ascii="Arial" w:hAnsi="Arial" w:cs="Arial"/>
          <w:sz w:val="22"/>
          <w:szCs w:val="22"/>
          <w:u w:val="single"/>
        </w:rPr>
      </w:pPr>
      <w:r w:rsidRPr="00BB4822">
        <w:rPr>
          <w:rFonts w:ascii="Arial" w:hAnsi="Arial" w:cs="Arial"/>
          <w:sz w:val="22"/>
          <w:szCs w:val="22"/>
          <w:u w:val="single"/>
        </w:rPr>
        <w:t xml:space="preserve">SECTION SEVEN: Compliance </w:t>
      </w:r>
    </w:p>
    <w:p w14:paraId="13CE5CDA" w14:textId="77777777" w:rsidR="00E642AA" w:rsidRPr="00BB4822" w:rsidRDefault="00E642AA" w:rsidP="00E642AA">
      <w:pPr>
        <w:spacing w:after="0" w:line="240" w:lineRule="auto"/>
        <w:ind w:left="720" w:right="720"/>
        <w:jc w:val="center"/>
        <w:rPr>
          <w:rFonts w:ascii="Arial" w:hAnsi="Arial" w:cs="Arial"/>
          <w:sz w:val="22"/>
          <w:szCs w:val="22"/>
          <w:u w:val="single"/>
        </w:rPr>
      </w:pPr>
    </w:p>
    <w:p w14:paraId="44D0F65E" w14:textId="6DC8713D"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 xml:space="preserve">7.1 Upon receipt of credible information that any colony located within the City is not being kept in compliance with this ordinance, The Safety-Service Director or their Designee shall cause an investigation to be conducted in accordance with “PART ELEVEN – PLANNING AND ZONING CODE; TITLE THREE – Zoning </w:t>
      </w:r>
      <w:r w:rsidRPr="00BB4822">
        <w:rPr>
          <w:rFonts w:ascii="Arial" w:hAnsi="Arial" w:cs="Arial"/>
          <w:sz w:val="22"/>
          <w:szCs w:val="22"/>
        </w:rPr>
        <w:lastRenderedPageBreak/>
        <w:t>Ordinance” of the Celina Codified Ordinances, including Chapter 1199.  If the investigation shows that a violation may exist and will continue, The Safety-Service Director or their Designee shall cause a written notice of hearing to be issued to the beekeeper, which notice shall set forth:</w:t>
      </w:r>
    </w:p>
    <w:p w14:paraId="1F886046" w14:textId="2E5062DE" w:rsidR="00E642AA" w:rsidRPr="00BB4822" w:rsidRDefault="00E642AA" w:rsidP="00E642AA">
      <w:pPr>
        <w:spacing w:after="0" w:line="240" w:lineRule="auto"/>
        <w:ind w:left="1440" w:right="720"/>
        <w:jc w:val="both"/>
        <w:rPr>
          <w:rFonts w:ascii="Arial" w:hAnsi="Arial" w:cs="Arial"/>
          <w:sz w:val="22"/>
          <w:szCs w:val="22"/>
        </w:rPr>
      </w:pPr>
      <w:r w:rsidRPr="00BB4822">
        <w:rPr>
          <w:rFonts w:ascii="Arial" w:hAnsi="Arial" w:cs="Arial"/>
          <w:sz w:val="22"/>
          <w:szCs w:val="22"/>
        </w:rPr>
        <w:t>a. The date, the time and the place that the hearing will be held, which date shall be not less than 30 days from the date of the notice;</w:t>
      </w:r>
    </w:p>
    <w:p w14:paraId="4DE21507" w14:textId="3ED5D9F3" w:rsidR="00E642AA" w:rsidRPr="00BB4822" w:rsidRDefault="00E642AA" w:rsidP="00E642AA">
      <w:pPr>
        <w:spacing w:after="0" w:line="240" w:lineRule="auto"/>
        <w:ind w:left="720" w:right="720" w:firstLine="720"/>
        <w:jc w:val="both"/>
        <w:rPr>
          <w:rFonts w:ascii="Arial" w:hAnsi="Arial" w:cs="Arial"/>
          <w:sz w:val="22"/>
          <w:szCs w:val="22"/>
        </w:rPr>
      </w:pPr>
      <w:r w:rsidRPr="00BB4822">
        <w:rPr>
          <w:rFonts w:ascii="Arial" w:hAnsi="Arial" w:cs="Arial"/>
          <w:sz w:val="22"/>
          <w:szCs w:val="22"/>
        </w:rPr>
        <w:t>b. The violation alleged;</w:t>
      </w:r>
    </w:p>
    <w:p w14:paraId="754D7ED6" w14:textId="2D171CCA" w:rsidR="00E642AA" w:rsidRPr="00BB4822" w:rsidRDefault="00E642AA" w:rsidP="00E642AA">
      <w:pPr>
        <w:spacing w:after="0" w:line="240" w:lineRule="auto"/>
        <w:ind w:left="1440" w:right="720"/>
        <w:jc w:val="both"/>
        <w:rPr>
          <w:rFonts w:ascii="Arial" w:hAnsi="Arial" w:cs="Arial"/>
          <w:sz w:val="22"/>
          <w:szCs w:val="22"/>
        </w:rPr>
      </w:pPr>
      <w:r w:rsidRPr="00BB4822">
        <w:rPr>
          <w:rFonts w:ascii="Arial" w:hAnsi="Arial" w:cs="Arial"/>
          <w:sz w:val="22"/>
          <w:szCs w:val="22"/>
        </w:rPr>
        <w:t>c. That the beekeeper may appear in person or through counsel, present evidence, cross examine witnesses and request a court reporter, and</w:t>
      </w:r>
    </w:p>
    <w:p w14:paraId="7D6A0B48" w14:textId="00958320" w:rsidR="00E642AA" w:rsidRPr="00BB4822" w:rsidRDefault="00E642AA" w:rsidP="00E642AA">
      <w:pPr>
        <w:spacing w:after="0" w:line="240" w:lineRule="auto"/>
        <w:ind w:left="1440" w:right="720"/>
        <w:jc w:val="both"/>
        <w:rPr>
          <w:rFonts w:ascii="Arial" w:hAnsi="Arial" w:cs="Arial"/>
          <w:sz w:val="22"/>
          <w:szCs w:val="22"/>
        </w:rPr>
      </w:pPr>
      <w:r w:rsidRPr="00BB4822">
        <w:rPr>
          <w:rFonts w:ascii="Arial" w:hAnsi="Arial" w:cs="Arial"/>
          <w:sz w:val="22"/>
          <w:szCs w:val="22"/>
        </w:rPr>
        <w:t>d. That if The Safety-Service Director or their Designee finds that they have been kept in violation of this ordinance, and if the violation is not remediated within the time allowed, the bees may be ordered removed and/or destroyed. Notices shall be given by certified US Mail return receipt requested or personal delivery. However, if the beekeeper cannot be located, then notice may be given by publication in a legal newspaper for the county in which the apiary property is located, at least seven days before the hearing.</w:t>
      </w:r>
    </w:p>
    <w:p w14:paraId="3E7AF5C8" w14:textId="77777777" w:rsidR="00982DC4" w:rsidRPr="00BB4822" w:rsidRDefault="00982DC4" w:rsidP="00E642AA">
      <w:pPr>
        <w:spacing w:after="0" w:line="240" w:lineRule="auto"/>
        <w:ind w:left="1440" w:right="720"/>
        <w:jc w:val="both"/>
        <w:rPr>
          <w:rFonts w:ascii="Arial" w:hAnsi="Arial" w:cs="Arial"/>
          <w:sz w:val="22"/>
          <w:szCs w:val="22"/>
        </w:rPr>
      </w:pPr>
    </w:p>
    <w:p w14:paraId="683FB966" w14:textId="5425D1DE"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7.2</w:t>
      </w:r>
      <w:r w:rsidR="00982DC4" w:rsidRPr="00BB4822">
        <w:rPr>
          <w:rFonts w:ascii="Arial" w:hAnsi="Arial" w:cs="Arial"/>
          <w:sz w:val="22"/>
          <w:szCs w:val="22"/>
        </w:rPr>
        <w:t xml:space="preserve"> </w:t>
      </w:r>
      <w:r w:rsidRPr="00BB4822">
        <w:rPr>
          <w:rFonts w:ascii="Arial" w:hAnsi="Arial" w:cs="Arial"/>
          <w:sz w:val="22"/>
          <w:szCs w:val="22"/>
        </w:rPr>
        <w:t>The hearing shall be conducted by The Safety-Service Director or their Designee. The burden shall be on the City to demonstrate by a preponderance of evidence that the colony or colonies have been kept in violation of this ordinance. If The Safety-Service Director or their Designee finds a violation, then he/she may order that the bees be removed from the City or such other action as may address the violation, and that the apiary lot be disqualified for permitting under this ordinance for a period of 2 years from the date of the order, the apiary lot ownership changes, in which case the prohibition shall terminate.</w:t>
      </w:r>
    </w:p>
    <w:p w14:paraId="6FB85BCA" w14:textId="77777777" w:rsidR="00E642AA" w:rsidRPr="00BB4822" w:rsidRDefault="00E642AA" w:rsidP="00E642AA">
      <w:pPr>
        <w:spacing w:after="0" w:line="240" w:lineRule="auto"/>
        <w:ind w:left="720" w:right="720"/>
        <w:jc w:val="both"/>
        <w:rPr>
          <w:rFonts w:ascii="Arial" w:hAnsi="Arial" w:cs="Arial"/>
          <w:sz w:val="22"/>
          <w:szCs w:val="22"/>
        </w:rPr>
      </w:pPr>
    </w:p>
    <w:p w14:paraId="0EA63724" w14:textId="77777777"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If the order has not been complied with within 20 days of the order, the City may remove or destroy the bees and charge the beekeeper with the cost thereof. Upon destruction of bees by the City, all equipment shall be returned by the City to the beekeeper, with expenses of transportation to be paid by the beekeeper. The City’s destruction of the bees shall be by a method that will not damage or contaminate the equipment, include wax foundation.</w:t>
      </w:r>
    </w:p>
    <w:p w14:paraId="2BF3C9BF" w14:textId="77777777" w:rsidR="00982DC4" w:rsidRPr="00BB4822" w:rsidRDefault="00982DC4" w:rsidP="00E642AA">
      <w:pPr>
        <w:spacing w:after="0" w:line="240" w:lineRule="auto"/>
        <w:ind w:left="720" w:right="720"/>
        <w:jc w:val="both"/>
        <w:rPr>
          <w:rFonts w:ascii="Arial" w:hAnsi="Arial" w:cs="Arial"/>
          <w:sz w:val="22"/>
          <w:szCs w:val="22"/>
        </w:rPr>
      </w:pPr>
    </w:p>
    <w:p w14:paraId="199E2324" w14:textId="75879DD5"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7.3</w:t>
      </w:r>
      <w:r w:rsidR="00982DC4" w:rsidRPr="00BB4822">
        <w:rPr>
          <w:rFonts w:ascii="Arial" w:hAnsi="Arial" w:cs="Arial"/>
          <w:sz w:val="22"/>
          <w:szCs w:val="22"/>
        </w:rPr>
        <w:t xml:space="preserve"> </w:t>
      </w:r>
      <w:r w:rsidRPr="00BB4822">
        <w:rPr>
          <w:rFonts w:ascii="Arial" w:hAnsi="Arial" w:cs="Arial"/>
          <w:sz w:val="22"/>
          <w:szCs w:val="22"/>
        </w:rPr>
        <w:t>The decision of the hearing officer may be appealed by the beekeeper as provided in the City’s rules and procedures. If no provision for appeal exists, then the beekeeper may file a notice of appeal with the Safety-Service Director or their Designee within 15 days of the date the order is placed in US Mail to the beekeeper or by hand-delivery to the beekeeper or by posting in a conspicuous place upon the beekeeper’s premises, or 10 days if the decision is announced at the hearing by The Safety-Service Director or their Designee. An appeal shall not stay The Safety-Service Director or their Designee’s decision, and the beekeeper shall be required to comply with such order pending the outcome of the appeal.</w:t>
      </w:r>
    </w:p>
    <w:p w14:paraId="62B6E55B" w14:textId="77777777" w:rsidR="00E642AA" w:rsidRPr="00BB4822" w:rsidRDefault="00E642AA" w:rsidP="00E642AA">
      <w:pPr>
        <w:spacing w:after="0" w:line="240" w:lineRule="auto"/>
        <w:ind w:left="720" w:right="720"/>
        <w:jc w:val="both"/>
        <w:rPr>
          <w:rFonts w:ascii="Arial" w:hAnsi="Arial" w:cs="Arial"/>
          <w:sz w:val="22"/>
          <w:szCs w:val="22"/>
        </w:rPr>
      </w:pPr>
    </w:p>
    <w:p w14:paraId="1D89C6A0" w14:textId="132CE84D"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7.4</w:t>
      </w:r>
      <w:r w:rsidR="00982DC4" w:rsidRPr="00BB4822">
        <w:rPr>
          <w:rFonts w:ascii="Arial" w:hAnsi="Arial" w:cs="Arial"/>
          <w:sz w:val="22"/>
          <w:szCs w:val="22"/>
        </w:rPr>
        <w:t xml:space="preserve"> </w:t>
      </w:r>
      <w:r w:rsidRPr="00BB4822">
        <w:rPr>
          <w:rFonts w:ascii="Arial" w:hAnsi="Arial" w:cs="Arial"/>
          <w:sz w:val="22"/>
          <w:szCs w:val="22"/>
        </w:rPr>
        <w:t>No hearing and no order shall be required for the destruction of honey bees not residing in a hive structure that is intended for beekeeping.</w:t>
      </w:r>
    </w:p>
    <w:p w14:paraId="4995B78C" w14:textId="77777777" w:rsidR="00E642AA" w:rsidRPr="00BB4822" w:rsidRDefault="00E642AA" w:rsidP="00E642AA">
      <w:pPr>
        <w:spacing w:after="0" w:line="240" w:lineRule="auto"/>
        <w:ind w:left="720" w:right="720"/>
        <w:jc w:val="both"/>
        <w:rPr>
          <w:rFonts w:ascii="Arial" w:hAnsi="Arial" w:cs="Arial"/>
          <w:sz w:val="22"/>
          <w:szCs w:val="22"/>
        </w:rPr>
      </w:pPr>
    </w:p>
    <w:p w14:paraId="40A7C43E" w14:textId="5AA99142" w:rsidR="00E642AA" w:rsidRPr="00BB4822" w:rsidRDefault="00E642AA" w:rsidP="00E642AA">
      <w:pPr>
        <w:spacing w:after="0" w:line="240" w:lineRule="auto"/>
        <w:ind w:left="720" w:right="720"/>
        <w:jc w:val="both"/>
        <w:rPr>
          <w:rFonts w:ascii="Arial" w:hAnsi="Arial" w:cs="Arial"/>
          <w:sz w:val="22"/>
          <w:szCs w:val="22"/>
        </w:rPr>
      </w:pPr>
      <w:r w:rsidRPr="00BB4822">
        <w:rPr>
          <w:rFonts w:ascii="Arial" w:hAnsi="Arial" w:cs="Arial"/>
          <w:sz w:val="22"/>
          <w:szCs w:val="22"/>
        </w:rPr>
        <w:t>7.5</w:t>
      </w:r>
      <w:r w:rsidR="00982DC4" w:rsidRPr="00BB4822">
        <w:rPr>
          <w:rFonts w:ascii="Arial" w:hAnsi="Arial" w:cs="Arial"/>
          <w:sz w:val="22"/>
          <w:szCs w:val="22"/>
        </w:rPr>
        <w:t xml:space="preserve"> </w:t>
      </w:r>
      <w:r w:rsidRPr="00BB4822">
        <w:rPr>
          <w:rFonts w:ascii="Arial" w:hAnsi="Arial" w:cs="Arial"/>
          <w:sz w:val="22"/>
          <w:szCs w:val="22"/>
        </w:rPr>
        <w:t xml:space="preserve">In the event that any bees, hives, or anything else associated with the violation is ordered removed by the City, the beekeeper shall be responsible for the actual cost of such removal and all costs associated therewith, but in no event shall the </w:t>
      </w:r>
      <w:r w:rsidRPr="00BB4822">
        <w:rPr>
          <w:rFonts w:ascii="Arial" w:hAnsi="Arial" w:cs="Arial"/>
          <w:sz w:val="22"/>
          <w:szCs w:val="22"/>
        </w:rPr>
        <w:lastRenderedPageBreak/>
        <w:t>cost of removal be less than Five Hundred Dollars ($500) per hour, with all such removal time being billed in one (1) hour increments.</w:t>
      </w:r>
    </w:p>
    <w:p w14:paraId="60DAA387" w14:textId="77777777" w:rsidR="00982DC4" w:rsidRPr="00BB4822" w:rsidRDefault="00982DC4" w:rsidP="00E642AA">
      <w:pPr>
        <w:spacing w:after="0" w:line="240" w:lineRule="auto"/>
        <w:ind w:left="720" w:right="720"/>
        <w:jc w:val="both"/>
        <w:rPr>
          <w:rFonts w:ascii="Arial" w:hAnsi="Arial" w:cs="Arial"/>
          <w:sz w:val="22"/>
          <w:szCs w:val="22"/>
        </w:rPr>
      </w:pPr>
    </w:p>
    <w:p w14:paraId="7B7C2ADE" w14:textId="0214F0D5" w:rsidR="00E642AA" w:rsidRPr="00BB4822" w:rsidRDefault="00E642AA" w:rsidP="00E642AA">
      <w:pPr>
        <w:spacing w:after="0" w:line="240" w:lineRule="auto"/>
        <w:ind w:left="720" w:right="720"/>
        <w:jc w:val="center"/>
        <w:rPr>
          <w:rFonts w:ascii="Arial" w:hAnsi="Arial" w:cs="Arial"/>
          <w:sz w:val="22"/>
          <w:szCs w:val="22"/>
          <w:u w:val="single"/>
        </w:rPr>
      </w:pPr>
      <w:r w:rsidRPr="00BB4822">
        <w:rPr>
          <w:rFonts w:ascii="Arial" w:hAnsi="Arial" w:cs="Arial"/>
          <w:sz w:val="22"/>
          <w:szCs w:val="22"/>
          <w:u w:val="single"/>
        </w:rPr>
        <w:t>SECTION EIGHT: Codification</w:t>
      </w:r>
    </w:p>
    <w:p w14:paraId="4406DBBF" w14:textId="77777777" w:rsidR="00E642AA" w:rsidRPr="00BB4822" w:rsidRDefault="00E642AA" w:rsidP="00E642AA">
      <w:pPr>
        <w:spacing w:after="0" w:line="240" w:lineRule="auto"/>
        <w:ind w:left="720" w:right="720"/>
        <w:jc w:val="center"/>
        <w:rPr>
          <w:rFonts w:ascii="Arial" w:hAnsi="Arial" w:cs="Arial"/>
          <w:sz w:val="22"/>
          <w:szCs w:val="22"/>
          <w:u w:val="single"/>
        </w:rPr>
      </w:pPr>
    </w:p>
    <w:p w14:paraId="7FBD2446" w14:textId="3D5392B9" w:rsidR="00E642AA" w:rsidRPr="00BB4822" w:rsidRDefault="00E642AA" w:rsidP="00C3070F">
      <w:pPr>
        <w:spacing w:after="0" w:line="240" w:lineRule="auto"/>
        <w:ind w:left="720" w:right="720"/>
        <w:jc w:val="both"/>
        <w:rPr>
          <w:rFonts w:ascii="Arial" w:hAnsi="Arial" w:cs="Arial"/>
          <w:sz w:val="22"/>
          <w:szCs w:val="22"/>
        </w:rPr>
      </w:pPr>
      <w:r w:rsidRPr="00BB4822">
        <w:rPr>
          <w:rFonts w:ascii="Arial" w:hAnsi="Arial" w:cs="Arial"/>
          <w:sz w:val="22"/>
          <w:szCs w:val="22"/>
        </w:rPr>
        <w:t>8.1 Upon this ordinance being effective, the same is directed to be placed within the Celina Codified Ordinances, namely beginning with section 1180.15.</w:t>
      </w:r>
    </w:p>
    <w:p w14:paraId="43DADFFE" w14:textId="77777777" w:rsidR="00E642AA" w:rsidRPr="00BB4822" w:rsidRDefault="00E642AA" w:rsidP="00E642AA">
      <w:pPr>
        <w:spacing w:after="0" w:line="240" w:lineRule="auto"/>
        <w:ind w:left="1635" w:right="720"/>
        <w:jc w:val="both"/>
        <w:rPr>
          <w:rFonts w:ascii="Arial" w:hAnsi="Arial" w:cs="Arial"/>
          <w:sz w:val="22"/>
          <w:szCs w:val="22"/>
        </w:rPr>
      </w:pPr>
    </w:p>
    <w:p w14:paraId="482D35B3" w14:textId="0E44B7B6" w:rsidR="00E642AA" w:rsidRPr="00BB4822" w:rsidRDefault="00E642AA" w:rsidP="00E642AA">
      <w:pPr>
        <w:spacing w:after="0" w:line="240" w:lineRule="auto"/>
        <w:ind w:left="1635" w:right="720"/>
        <w:jc w:val="center"/>
        <w:rPr>
          <w:rFonts w:ascii="Arial" w:hAnsi="Arial" w:cs="Arial"/>
          <w:sz w:val="22"/>
          <w:szCs w:val="22"/>
          <w:u w:val="single"/>
        </w:rPr>
      </w:pPr>
      <w:r w:rsidRPr="00BB4822">
        <w:rPr>
          <w:rFonts w:ascii="Arial" w:hAnsi="Arial" w:cs="Arial"/>
          <w:sz w:val="22"/>
          <w:szCs w:val="22"/>
          <w:u w:val="single"/>
        </w:rPr>
        <w:t>SECTION NINE: Savings Clause</w:t>
      </w:r>
    </w:p>
    <w:p w14:paraId="3022CBC0" w14:textId="77777777" w:rsidR="00E642AA" w:rsidRPr="00BB4822" w:rsidRDefault="00E642AA" w:rsidP="00E642AA">
      <w:pPr>
        <w:spacing w:after="0" w:line="240" w:lineRule="auto"/>
        <w:ind w:right="720"/>
        <w:jc w:val="both"/>
        <w:rPr>
          <w:rFonts w:ascii="Arial" w:hAnsi="Arial" w:cs="Arial"/>
          <w:sz w:val="22"/>
          <w:szCs w:val="22"/>
        </w:rPr>
      </w:pPr>
    </w:p>
    <w:p w14:paraId="482C5E83" w14:textId="6932A7A5" w:rsidR="00E642AA" w:rsidRPr="00BB4822" w:rsidRDefault="00E642AA" w:rsidP="00E642AA">
      <w:pPr>
        <w:spacing w:after="0"/>
        <w:jc w:val="both"/>
        <w:rPr>
          <w:rFonts w:ascii="Arial" w:hAnsi="Arial" w:cs="Arial"/>
          <w:sz w:val="22"/>
          <w:szCs w:val="22"/>
        </w:rPr>
      </w:pPr>
      <w:r w:rsidRPr="00BB4822">
        <w:rPr>
          <w:rFonts w:ascii="Arial" w:hAnsi="Arial" w:cs="Arial"/>
          <w:sz w:val="22"/>
          <w:szCs w:val="22"/>
        </w:rPr>
        <w:t>In</w:t>
      </w:r>
      <w:r w:rsidRPr="00BB4822">
        <w:rPr>
          <w:rFonts w:ascii="Arial" w:hAnsi="Arial" w:cs="Arial"/>
          <w:spacing w:val="-5"/>
          <w:sz w:val="22"/>
          <w:szCs w:val="22"/>
        </w:rPr>
        <w:t xml:space="preserve"> </w:t>
      </w:r>
      <w:r w:rsidRPr="00BB4822">
        <w:rPr>
          <w:rFonts w:ascii="Arial" w:hAnsi="Arial" w:cs="Arial"/>
          <w:sz w:val="22"/>
          <w:szCs w:val="22"/>
        </w:rPr>
        <w:t>the</w:t>
      </w:r>
      <w:r w:rsidRPr="00BB4822">
        <w:rPr>
          <w:rFonts w:ascii="Arial" w:hAnsi="Arial" w:cs="Arial"/>
          <w:spacing w:val="-2"/>
          <w:sz w:val="22"/>
          <w:szCs w:val="22"/>
        </w:rPr>
        <w:t xml:space="preserve"> </w:t>
      </w:r>
      <w:r w:rsidRPr="00BB4822">
        <w:rPr>
          <w:rFonts w:ascii="Arial" w:hAnsi="Arial" w:cs="Arial"/>
          <w:sz w:val="22"/>
          <w:szCs w:val="22"/>
        </w:rPr>
        <w:t>event</w:t>
      </w:r>
      <w:r w:rsidRPr="00BB4822">
        <w:rPr>
          <w:rFonts w:ascii="Arial" w:hAnsi="Arial" w:cs="Arial"/>
          <w:spacing w:val="-5"/>
          <w:sz w:val="22"/>
          <w:szCs w:val="22"/>
        </w:rPr>
        <w:t xml:space="preserve"> </w:t>
      </w:r>
      <w:r w:rsidRPr="00BB4822">
        <w:rPr>
          <w:rFonts w:ascii="Arial" w:hAnsi="Arial" w:cs="Arial"/>
          <w:sz w:val="22"/>
          <w:szCs w:val="22"/>
        </w:rPr>
        <w:t>any</w:t>
      </w:r>
      <w:r w:rsidRPr="00BB4822">
        <w:rPr>
          <w:rFonts w:ascii="Arial" w:hAnsi="Arial" w:cs="Arial"/>
          <w:spacing w:val="-7"/>
          <w:sz w:val="22"/>
          <w:szCs w:val="22"/>
        </w:rPr>
        <w:t xml:space="preserve"> </w:t>
      </w:r>
      <w:r w:rsidRPr="00BB4822">
        <w:rPr>
          <w:rFonts w:ascii="Arial" w:hAnsi="Arial" w:cs="Arial"/>
          <w:sz w:val="22"/>
          <w:szCs w:val="22"/>
        </w:rPr>
        <w:t>part</w:t>
      </w:r>
      <w:r w:rsidRPr="00BB4822">
        <w:rPr>
          <w:rFonts w:ascii="Arial" w:hAnsi="Arial" w:cs="Arial"/>
          <w:spacing w:val="-5"/>
          <w:sz w:val="22"/>
          <w:szCs w:val="22"/>
        </w:rPr>
        <w:t xml:space="preserve"> </w:t>
      </w:r>
      <w:r w:rsidRPr="00BB4822">
        <w:rPr>
          <w:rFonts w:ascii="Arial" w:hAnsi="Arial" w:cs="Arial"/>
          <w:sz w:val="22"/>
          <w:szCs w:val="22"/>
        </w:rPr>
        <w:t>of</w:t>
      </w:r>
      <w:r w:rsidRPr="00BB4822">
        <w:rPr>
          <w:rFonts w:ascii="Arial" w:hAnsi="Arial" w:cs="Arial"/>
          <w:spacing w:val="-6"/>
          <w:sz w:val="22"/>
          <w:szCs w:val="22"/>
        </w:rPr>
        <w:t xml:space="preserve"> </w:t>
      </w:r>
      <w:r w:rsidRPr="00BB4822">
        <w:rPr>
          <w:rFonts w:ascii="Arial" w:hAnsi="Arial" w:cs="Arial"/>
          <w:sz w:val="22"/>
          <w:szCs w:val="22"/>
        </w:rPr>
        <w:t>this</w:t>
      </w:r>
      <w:r w:rsidRPr="00BB4822">
        <w:rPr>
          <w:rFonts w:ascii="Arial" w:hAnsi="Arial" w:cs="Arial"/>
          <w:spacing w:val="-3"/>
          <w:sz w:val="22"/>
          <w:szCs w:val="22"/>
        </w:rPr>
        <w:t xml:space="preserve"> </w:t>
      </w:r>
      <w:r w:rsidRPr="00BB4822">
        <w:rPr>
          <w:rFonts w:ascii="Arial" w:hAnsi="Arial" w:cs="Arial"/>
          <w:sz w:val="22"/>
          <w:szCs w:val="22"/>
        </w:rPr>
        <w:t>ordinance</w:t>
      </w:r>
      <w:r w:rsidRPr="00BB4822">
        <w:rPr>
          <w:rFonts w:ascii="Arial" w:hAnsi="Arial" w:cs="Arial"/>
          <w:spacing w:val="-5"/>
          <w:sz w:val="22"/>
          <w:szCs w:val="22"/>
        </w:rPr>
        <w:t xml:space="preserve"> </w:t>
      </w:r>
      <w:r w:rsidRPr="00BB4822">
        <w:rPr>
          <w:rFonts w:ascii="Arial" w:hAnsi="Arial" w:cs="Arial"/>
          <w:sz w:val="22"/>
          <w:szCs w:val="22"/>
        </w:rPr>
        <w:t>or</w:t>
      </w:r>
      <w:r w:rsidRPr="00BB4822">
        <w:rPr>
          <w:rFonts w:ascii="Arial" w:hAnsi="Arial" w:cs="Arial"/>
          <w:spacing w:val="-6"/>
          <w:sz w:val="22"/>
          <w:szCs w:val="22"/>
        </w:rPr>
        <w:t xml:space="preserve"> </w:t>
      </w:r>
      <w:r w:rsidRPr="00BB4822">
        <w:rPr>
          <w:rFonts w:ascii="Arial" w:hAnsi="Arial" w:cs="Arial"/>
          <w:sz w:val="22"/>
          <w:szCs w:val="22"/>
        </w:rPr>
        <w:t>its</w:t>
      </w:r>
      <w:r w:rsidRPr="00BB4822">
        <w:rPr>
          <w:rFonts w:ascii="Arial" w:hAnsi="Arial" w:cs="Arial"/>
          <w:spacing w:val="-6"/>
          <w:sz w:val="22"/>
          <w:szCs w:val="22"/>
        </w:rPr>
        <w:t xml:space="preserve"> </w:t>
      </w:r>
      <w:r w:rsidRPr="00BB4822">
        <w:rPr>
          <w:rFonts w:ascii="Arial" w:hAnsi="Arial" w:cs="Arial"/>
          <w:sz w:val="22"/>
          <w:szCs w:val="22"/>
        </w:rPr>
        <w:t>application</w:t>
      </w:r>
      <w:r w:rsidRPr="00BB4822">
        <w:rPr>
          <w:rFonts w:ascii="Arial" w:hAnsi="Arial" w:cs="Arial"/>
          <w:spacing w:val="-5"/>
          <w:sz w:val="22"/>
          <w:szCs w:val="22"/>
        </w:rPr>
        <w:t xml:space="preserve"> </w:t>
      </w:r>
      <w:r w:rsidRPr="00BB4822">
        <w:rPr>
          <w:rFonts w:ascii="Arial" w:hAnsi="Arial" w:cs="Arial"/>
          <w:sz w:val="22"/>
          <w:szCs w:val="22"/>
        </w:rPr>
        <w:t>to</w:t>
      </w:r>
      <w:r w:rsidRPr="00BB4822">
        <w:rPr>
          <w:rFonts w:ascii="Arial" w:hAnsi="Arial" w:cs="Arial"/>
          <w:spacing w:val="-5"/>
          <w:sz w:val="22"/>
          <w:szCs w:val="22"/>
        </w:rPr>
        <w:t xml:space="preserve"> </w:t>
      </w:r>
      <w:r w:rsidRPr="00BB4822">
        <w:rPr>
          <w:rFonts w:ascii="Arial" w:hAnsi="Arial" w:cs="Arial"/>
          <w:sz w:val="22"/>
          <w:szCs w:val="22"/>
        </w:rPr>
        <w:t>any</w:t>
      </w:r>
      <w:r w:rsidRPr="00BB4822">
        <w:rPr>
          <w:rFonts w:ascii="Arial" w:hAnsi="Arial" w:cs="Arial"/>
          <w:spacing w:val="-5"/>
          <w:sz w:val="22"/>
          <w:szCs w:val="22"/>
        </w:rPr>
        <w:t xml:space="preserve"> </w:t>
      </w:r>
      <w:r w:rsidRPr="00BB4822">
        <w:rPr>
          <w:rFonts w:ascii="Arial" w:hAnsi="Arial" w:cs="Arial"/>
          <w:sz w:val="22"/>
          <w:szCs w:val="22"/>
        </w:rPr>
        <w:t>person</w:t>
      </w:r>
      <w:r w:rsidRPr="00BB4822">
        <w:rPr>
          <w:rFonts w:ascii="Arial" w:hAnsi="Arial" w:cs="Arial"/>
          <w:spacing w:val="-5"/>
          <w:sz w:val="22"/>
          <w:szCs w:val="22"/>
        </w:rPr>
        <w:t xml:space="preserve"> </w:t>
      </w:r>
      <w:r w:rsidRPr="00BB4822">
        <w:rPr>
          <w:rFonts w:ascii="Arial" w:hAnsi="Arial" w:cs="Arial"/>
          <w:sz w:val="22"/>
          <w:szCs w:val="22"/>
        </w:rPr>
        <w:t>or</w:t>
      </w:r>
      <w:r w:rsidRPr="00BB4822">
        <w:rPr>
          <w:rFonts w:ascii="Arial" w:hAnsi="Arial" w:cs="Arial"/>
          <w:spacing w:val="-4"/>
          <w:sz w:val="22"/>
          <w:szCs w:val="22"/>
        </w:rPr>
        <w:t xml:space="preserve"> </w:t>
      </w:r>
      <w:r w:rsidRPr="00BB4822">
        <w:rPr>
          <w:rFonts w:ascii="Arial" w:hAnsi="Arial" w:cs="Arial"/>
          <w:sz w:val="22"/>
          <w:szCs w:val="22"/>
        </w:rPr>
        <w:t>property</w:t>
      </w:r>
      <w:r w:rsidRPr="00BB4822">
        <w:rPr>
          <w:rFonts w:ascii="Arial" w:hAnsi="Arial" w:cs="Arial"/>
          <w:spacing w:val="-5"/>
          <w:sz w:val="22"/>
          <w:szCs w:val="22"/>
        </w:rPr>
        <w:t xml:space="preserve"> </w:t>
      </w:r>
      <w:r w:rsidRPr="00BB4822">
        <w:rPr>
          <w:rFonts w:ascii="Arial" w:hAnsi="Arial" w:cs="Arial"/>
          <w:sz w:val="22"/>
          <w:szCs w:val="22"/>
        </w:rPr>
        <w:t>is</w:t>
      </w:r>
      <w:r w:rsidRPr="00BB4822">
        <w:rPr>
          <w:rFonts w:ascii="Arial" w:hAnsi="Arial" w:cs="Arial"/>
          <w:spacing w:val="-7"/>
          <w:sz w:val="22"/>
          <w:szCs w:val="22"/>
        </w:rPr>
        <w:t xml:space="preserve"> </w:t>
      </w:r>
      <w:r w:rsidRPr="00BB4822">
        <w:rPr>
          <w:rFonts w:ascii="Arial" w:hAnsi="Arial" w:cs="Arial"/>
          <w:spacing w:val="-4"/>
          <w:sz w:val="22"/>
          <w:szCs w:val="22"/>
        </w:rPr>
        <w:t>held</w:t>
      </w:r>
      <w:r w:rsidRPr="00BB4822">
        <w:rPr>
          <w:rFonts w:ascii="Arial" w:hAnsi="Arial" w:cs="Arial"/>
          <w:sz w:val="22"/>
          <w:szCs w:val="22"/>
        </w:rPr>
        <w:t xml:space="preserve"> to</w:t>
      </w:r>
      <w:r w:rsidRPr="00BB4822">
        <w:rPr>
          <w:rFonts w:ascii="Arial" w:hAnsi="Arial" w:cs="Arial"/>
          <w:spacing w:val="-14"/>
          <w:sz w:val="22"/>
          <w:szCs w:val="22"/>
        </w:rPr>
        <w:t xml:space="preserve"> </w:t>
      </w:r>
      <w:r w:rsidRPr="00BB4822">
        <w:rPr>
          <w:rFonts w:ascii="Arial" w:hAnsi="Arial" w:cs="Arial"/>
          <w:sz w:val="22"/>
          <w:szCs w:val="22"/>
        </w:rPr>
        <w:t>be</w:t>
      </w:r>
      <w:r w:rsidRPr="00BB4822">
        <w:rPr>
          <w:rFonts w:ascii="Arial" w:hAnsi="Arial" w:cs="Arial"/>
          <w:spacing w:val="-14"/>
          <w:sz w:val="22"/>
          <w:szCs w:val="22"/>
        </w:rPr>
        <w:t xml:space="preserve"> </w:t>
      </w:r>
      <w:r w:rsidRPr="00BB4822">
        <w:rPr>
          <w:rFonts w:ascii="Arial" w:hAnsi="Arial" w:cs="Arial"/>
          <w:sz w:val="22"/>
          <w:szCs w:val="22"/>
        </w:rPr>
        <w:t>unenforceable</w:t>
      </w:r>
      <w:r w:rsidRPr="00BB4822">
        <w:rPr>
          <w:rFonts w:ascii="Arial" w:hAnsi="Arial" w:cs="Arial"/>
          <w:spacing w:val="-13"/>
          <w:sz w:val="22"/>
          <w:szCs w:val="22"/>
        </w:rPr>
        <w:t xml:space="preserve"> </w:t>
      </w:r>
      <w:r w:rsidRPr="00BB4822">
        <w:rPr>
          <w:rFonts w:ascii="Arial" w:hAnsi="Arial" w:cs="Arial"/>
          <w:sz w:val="22"/>
          <w:szCs w:val="22"/>
        </w:rPr>
        <w:t>for</w:t>
      </w:r>
      <w:r w:rsidRPr="00BB4822">
        <w:rPr>
          <w:rFonts w:ascii="Arial" w:hAnsi="Arial" w:cs="Arial"/>
          <w:spacing w:val="-14"/>
          <w:sz w:val="22"/>
          <w:szCs w:val="22"/>
        </w:rPr>
        <w:t xml:space="preserve"> </w:t>
      </w:r>
      <w:r w:rsidRPr="00BB4822">
        <w:rPr>
          <w:rFonts w:ascii="Arial" w:hAnsi="Arial" w:cs="Arial"/>
          <w:sz w:val="22"/>
          <w:szCs w:val="22"/>
        </w:rPr>
        <w:t>any</w:t>
      </w:r>
      <w:r w:rsidRPr="00BB4822">
        <w:rPr>
          <w:rFonts w:ascii="Arial" w:hAnsi="Arial" w:cs="Arial"/>
          <w:spacing w:val="-10"/>
          <w:sz w:val="22"/>
          <w:szCs w:val="22"/>
        </w:rPr>
        <w:t xml:space="preserve"> </w:t>
      </w:r>
      <w:r w:rsidRPr="00BB4822">
        <w:rPr>
          <w:rFonts w:ascii="Arial" w:hAnsi="Arial" w:cs="Arial"/>
          <w:sz w:val="22"/>
          <w:szCs w:val="22"/>
        </w:rPr>
        <w:t>reason,</w:t>
      </w:r>
      <w:r w:rsidRPr="00BB4822">
        <w:rPr>
          <w:rFonts w:ascii="Arial" w:hAnsi="Arial" w:cs="Arial"/>
          <w:spacing w:val="-13"/>
          <w:sz w:val="22"/>
          <w:szCs w:val="22"/>
        </w:rPr>
        <w:t xml:space="preserve"> </w:t>
      </w:r>
      <w:r w:rsidRPr="00BB4822">
        <w:rPr>
          <w:rFonts w:ascii="Arial" w:hAnsi="Arial" w:cs="Arial"/>
          <w:sz w:val="22"/>
          <w:szCs w:val="22"/>
        </w:rPr>
        <w:t>the</w:t>
      </w:r>
      <w:r w:rsidRPr="00BB4822">
        <w:rPr>
          <w:rFonts w:ascii="Arial" w:hAnsi="Arial" w:cs="Arial"/>
          <w:spacing w:val="-14"/>
          <w:sz w:val="22"/>
          <w:szCs w:val="22"/>
        </w:rPr>
        <w:t xml:space="preserve"> </w:t>
      </w:r>
      <w:r w:rsidRPr="00BB4822">
        <w:rPr>
          <w:rFonts w:ascii="Arial" w:hAnsi="Arial" w:cs="Arial"/>
          <w:sz w:val="22"/>
          <w:szCs w:val="22"/>
        </w:rPr>
        <w:t>unenforceability</w:t>
      </w:r>
      <w:r w:rsidRPr="00BB4822">
        <w:rPr>
          <w:rFonts w:ascii="Arial" w:hAnsi="Arial" w:cs="Arial"/>
          <w:spacing w:val="-13"/>
          <w:sz w:val="22"/>
          <w:szCs w:val="22"/>
        </w:rPr>
        <w:t xml:space="preserve"> </w:t>
      </w:r>
      <w:r w:rsidRPr="00BB4822">
        <w:rPr>
          <w:rFonts w:ascii="Arial" w:hAnsi="Arial" w:cs="Arial"/>
          <w:sz w:val="22"/>
          <w:szCs w:val="22"/>
        </w:rPr>
        <w:t>thereof</w:t>
      </w:r>
      <w:r w:rsidRPr="00BB4822">
        <w:rPr>
          <w:rFonts w:ascii="Arial" w:hAnsi="Arial" w:cs="Arial"/>
          <w:spacing w:val="-13"/>
          <w:sz w:val="22"/>
          <w:szCs w:val="22"/>
        </w:rPr>
        <w:t xml:space="preserve"> </w:t>
      </w:r>
      <w:r w:rsidRPr="00BB4822">
        <w:rPr>
          <w:rFonts w:ascii="Arial" w:hAnsi="Arial" w:cs="Arial"/>
          <w:sz w:val="22"/>
          <w:szCs w:val="22"/>
        </w:rPr>
        <w:t>will</w:t>
      </w:r>
      <w:r w:rsidRPr="00BB4822">
        <w:rPr>
          <w:rFonts w:ascii="Arial" w:hAnsi="Arial" w:cs="Arial"/>
          <w:spacing w:val="-14"/>
          <w:sz w:val="22"/>
          <w:szCs w:val="22"/>
        </w:rPr>
        <w:t xml:space="preserve"> </w:t>
      </w:r>
      <w:r w:rsidRPr="00BB4822">
        <w:rPr>
          <w:rFonts w:ascii="Arial" w:hAnsi="Arial" w:cs="Arial"/>
          <w:sz w:val="22"/>
          <w:szCs w:val="22"/>
        </w:rPr>
        <w:t>not</w:t>
      </w:r>
      <w:r w:rsidRPr="00BB4822">
        <w:rPr>
          <w:rFonts w:ascii="Arial" w:hAnsi="Arial" w:cs="Arial"/>
          <w:spacing w:val="-12"/>
          <w:sz w:val="22"/>
          <w:szCs w:val="22"/>
        </w:rPr>
        <w:t xml:space="preserve"> </w:t>
      </w:r>
      <w:r w:rsidRPr="00BB4822">
        <w:rPr>
          <w:rFonts w:ascii="Arial" w:hAnsi="Arial" w:cs="Arial"/>
          <w:sz w:val="22"/>
          <w:szCs w:val="22"/>
        </w:rPr>
        <w:t>affect</w:t>
      </w:r>
      <w:r w:rsidRPr="00BB4822">
        <w:rPr>
          <w:rFonts w:ascii="Arial" w:hAnsi="Arial" w:cs="Arial"/>
          <w:spacing w:val="-13"/>
          <w:sz w:val="22"/>
          <w:szCs w:val="22"/>
        </w:rPr>
        <w:t xml:space="preserve"> </w:t>
      </w:r>
      <w:r w:rsidRPr="00BB4822">
        <w:rPr>
          <w:rFonts w:ascii="Arial" w:hAnsi="Arial" w:cs="Arial"/>
          <w:sz w:val="22"/>
          <w:szCs w:val="22"/>
        </w:rPr>
        <w:t>the</w:t>
      </w:r>
      <w:r w:rsidRPr="00BB4822">
        <w:rPr>
          <w:rFonts w:ascii="Arial" w:hAnsi="Arial" w:cs="Arial"/>
          <w:spacing w:val="-13"/>
          <w:sz w:val="22"/>
          <w:szCs w:val="22"/>
        </w:rPr>
        <w:t xml:space="preserve"> </w:t>
      </w:r>
      <w:r w:rsidRPr="00BB4822">
        <w:rPr>
          <w:rFonts w:ascii="Arial" w:hAnsi="Arial" w:cs="Arial"/>
          <w:sz w:val="22"/>
          <w:szCs w:val="22"/>
        </w:rPr>
        <w:t>enforceability and application of the remainder of this ordinance, which will remain in full force and effect.</w:t>
      </w:r>
    </w:p>
    <w:p w14:paraId="27A9D72B" w14:textId="77777777" w:rsidR="00E642AA" w:rsidRPr="00BB4822" w:rsidRDefault="00E642AA" w:rsidP="00E642AA">
      <w:pPr>
        <w:spacing w:after="0"/>
        <w:jc w:val="both"/>
        <w:rPr>
          <w:rFonts w:ascii="Arial" w:hAnsi="Arial" w:cs="Arial"/>
          <w:sz w:val="22"/>
          <w:szCs w:val="22"/>
        </w:rPr>
      </w:pPr>
    </w:p>
    <w:p w14:paraId="3C832F21" w14:textId="7647509F" w:rsidR="00E642AA" w:rsidRPr="00BB4822" w:rsidRDefault="00E642AA" w:rsidP="00E642AA">
      <w:pPr>
        <w:spacing w:after="0"/>
        <w:jc w:val="center"/>
        <w:rPr>
          <w:rFonts w:ascii="Arial" w:hAnsi="Arial" w:cs="Arial"/>
          <w:sz w:val="22"/>
          <w:szCs w:val="22"/>
          <w:u w:val="single"/>
        </w:rPr>
      </w:pPr>
      <w:r w:rsidRPr="00BB4822">
        <w:rPr>
          <w:rFonts w:ascii="Arial" w:hAnsi="Arial" w:cs="Arial"/>
          <w:sz w:val="22"/>
          <w:szCs w:val="22"/>
          <w:u w:val="single"/>
        </w:rPr>
        <w:t>SECTION TEN: Effective Date</w:t>
      </w:r>
    </w:p>
    <w:p w14:paraId="288835C5" w14:textId="77777777" w:rsidR="00E642AA" w:rsidRPr="00BB4822" w:rsidRDefault="00E642AA" w:rsidP="00E642AA">
      <w:pPr>
        <w:spacing w:after="0"/>
        <w:jc w:val="center"/>
        <w:rPr>
          <w:rFonts w:ascii="Arial" w:hAnsi="Arial" w:cs="Arial"/>
          <w:sz w:val="22"/>
          <w:szCs w:val="22"/>
          <w:u w:val="single"/>
        </w:rPr>
      </w:pPr>
    </w:p>
    <w:p w14:paraId="303A8CA1" w14:textId="2E1AD155" w:rsidR="00E642AA" w:rsidRPr="00BB4822" w:rsidRDefault="00E642AA" w:rsidP="00E642AA">
      <w:pPr>
        <w:spacing w:after="0"/>
        <w:jc w:val="both"/>
        <w:rPr>
          <w:rFonts w:ascii="Arial" w:hAnsi="Arial" w:cs="Arial"/>
          <w:sz w:val="22"/>
          <w:szCs w:val="22"/>
        </w:rPr>
      </w:pPr>
      <w:r w:rsidRPr="00BB4822">
        <w:rPr>
          <w:rFonts w:ascii="Arial" w:hAnsi="Arial" w:cs="Arial"/>
          <w:sz w:val="22"/>
          <w:szCs w:val="22"/>
        </w:rPr>
        <w:t>NOW, THEREFORE, this Ordinance shall become effective on</w:t>
      </w:r>
      <w:r w:rsidR="00C11D9E">
        <w:rPr>
          <w:rFonts w:ascii="Arial" w:hAnsi="Arial" w:cs="Arial"/>
          <w:sz w:val="22"/>
          <w:szCs w:val="22"/>
        </w:rPr>
        <w:t xml:space="preserve"> </w:t>
      </w:r>
      <w:ins w:id="1" w:author="Kari Fox" w:date="2026-04-09T13:15:00Z" w16du:dateUtc="2026-04-09T17:15:00Z">
        <w:r w:rsidR="00C11D9E">
          <w:rPr>
            <w:rFonts w:ascii="Arial" w:hAnsi="Arial" w:cs="Arial"/>
            <w:sz w:val="22"/>
            <w:szCs w:val="22"/>
          </w:rPr>
          <w:t>May 27, 2026</w:t>
        </w:r>
      </w:ins>
      <w:r w:rsidRPr="00BB4822">
        <w:rPr>
          <w:rFonts w:ascii="Arial" w:hAnsi="Arial" w:cs="Arial"/>
          <w:sz w:val="22"/>
          <w:szCs w:val="22"/>
        </w:rPr>
        <w:t xml:space="preserve"> and be in force from and after its passage and approval by the Mayor at the earliest period allowed by law.</w:t>
      </w:r>
    </w:p>
    <w:p w14:paraId="4479CE71" w14:textId="77777777" w:rsidR="00E642AA" w:rsidRPr="00BB4822" w:rsidRDefault="00E642AA" w:rsidP="00E642AA">
      <w:pPr>
        <w:spacing w:after="0"/>
        <w:jc w:val="both"/>
        <w:rPr>
          <w:rFonts w:ascii="Arial" w:hAnsi="Arial" w:cs="Arial"/>
          <w:sz w:val="22"/>
          <w:szCs w:val="22"/>
        </w:rPr>
      </w:pPr>
    </w:p>
    <w:p w14:paraId="1A86C8E6" w14:textId="77777777" w:rsidR="00E642AA" w:rsidRPr="00BB4822" w:rsidRDefault="00E642AA" w:rsidP="00E642AA">
      <w:pPr>
        <w:widowControl w:val="0"/>
        <w:autoSpaceDE w:val="0"/>
        <w:autoSpaceDN w:val="0"/>
        <w:spacing w:after="0" w:line="240" w:lineRule="auto"/>
        <w:jc w:val="center"/>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 xml:space="preserve">PASSED this </w:t>
      </w:r>
      <w:r w:rsidRPr="00BB4822">
        <w:rPr>
          <w:rFonts w:ascii="Arial" w:eastAsia="Calibri" w:hAnsi="Arial" w:cs="Arial"/>
          <w:kern w:val="0"/>
          <w:sz w:val="22"/>
          <w:szCs w:val="22"/>
          <w14:ligatures w14:val="none"/>
        </w:rPr>
        <w:tab/>
        <w:t>______ day of______________________, 2026</w:t>
      </w:r>
    </w:p>
    <w:p w14:paraId="3FD5D4D4" w14:textId="77777777" w:rsidR="00E642AA" w:rsidRPr="00BB4822" w:rsidRDefault="00E642AA" w:rsidP="00E642AA">
      <w:pPr>
        <w:widowControl w:val="0"/>
        <w:autoSpaceDE w:val="0"/>
        <w:autoSpaceDN w:val="0"/>
        <w:spacing w:after="0" w:line="240" w:lineRule="auto"/>
        <w:ind w:left="1440"/>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p>
    <w:p w14:paraId="0952A87A" w14:textId="77777777" w:rsidR="00E642AA" w:rsidRPr="00BB4822" w:rsidRDefault="00E642AA" w:rsidP="00E642AA">
      <w:pPr>
        <w:widowControl w:val="0"/>
        <w:autoSpaceDE w:val="0"/>
        <w:autoSpaceDN w:val="0"/>
        <w:spacing w:after="0" w:line="240" w:lineRule="auto"/>
        <w:ind w:left="1440"/>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t xml:space="preserve">Jason D. King, President of </w:t>
      </w:r>
      <w:smartTag w:uri="urn:schemas-microsoft-com:office:smarttags" w:element="PersonName">
        <w:r w:rsidRPr="00BB4822">
          <w:rPr>
            <w:rFonts w:ascii="Arial" w:eastAsia="Calibri" w:hAnsi="Arial" w:cs="Arial"/>
            <w:kern w:val="0"/>
            <w:sz w:val="22"/>
            <w:szCs w:val="22"/>
            <w14:ligatures w14:val="none"/>
          </w:rPr>
          <w:t>Council</w:t>
        </w:r>
      </w:smartTag>
    </w:p>
    <w:p w14:paraId="43161388"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ATTEST:</w:t>
      </w:r>
    </w:p>
    <w:p w14:paraId="40F81FA0"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p>
    <w:p w14:paraId="09E20117"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u w:val="single"/>
          <w14:ligatures w14:val="none"/>
        </w:rPr>
      </w:pP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p>
    <w:p w14:paraId="3E50792A" w14:textId="3A1D859D"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Kari R. Fox, Clerk of Council</w:t>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t xml:space="preserve">          APPROVED______________, 2026.</w:t>
      </w:r>
    </w:p>
    <w:p w14:paraId="304527BC"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p>
    <w:p w14:paraId="68122B37" w14:textId="75DA7ED9"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r>
      <w:r w:rsidRPr="00BB4822">
        <w:rPr>
          <w:rFonts w:ascii="Arial" w:eastAsia="Calibri" w:hAnsi="Arial" w:cs="Arial"/>
          <w:kern w:val="0"/>
          <w:sz w:val="22"/>
          <w:szCs w:val="22"/>
          <w14:ligatures w14:val="none"/>
        </w:rPr>
        <w:tab/>
        <w:t xml:space="preserve">Jeffrey S. Hazel, </w:t>
      </w:r>
      <w:smartTag w:uri="urn:schemas-microsoft-com:office:smarttags" w:element="PersonName">
        <w:r w:rsidRPr="00BB4822">
          <w:rPr>
            <w:rFonts w:ascii="Arial" w:eastAsia="Calibri" w:hAnsi="Arial" w:cs="Arial"/>
            <w:kern w:val="0"/>
            <w:sz w:val="22"/>
            <w:szCs w:val="22"/>
            <w14:ligatures w14:val="none"/>
          </w:rPr>
          <w:t>Mayor</w:t>
        </w:r>
      </w:smartTag>
    </w:p>
    <w:p w14:paraId="1C10C79B"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p>
    <w:p w14:paraId="4AC64AFE"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APPROVED AS TO FORM:</w:t>
      </w:r>
    </w:p>
    <w:p w14:paraId="3437C944"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u w:val="single"/>
          <w14:ligatures w14:val="none"/>
        </w:rPr>
      </w:pPr>
    </w:p>
    <w:p w14:paraId="5B310B1F" w14:textId="77777777" w:rsidR="00E642AA" w:rsidRPr="00BB4822" w:rsidRDefault="00E642AA" w:rsidP="00E642AA">
      <w:pPr>
        <w:widowControl w:val="0"/>
        <w:autoSpaceDE w:val="0"/>
        <w:autoSpaceDN w:val="0"/>
        <w:spacing w:after="0" w:line="240" w:lineRule="auto"/>
        <w:jc w:val="both"/>
        <w:rPr>
          <w:rFonts w:ascii="Arial" w:eastAsia="Calibri" w:hAnsi="Arial" w:cs="Arial"/>
          <w:kern w:val="0"/>
          <w:sz w:val="22"/>
          <w:szCs w:val="22"/>
          <w:u w:val="single"/>
          <w14:ligatures w14:val="none"/>
        </w:rPr>
      </w:pP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r w:rsidRPr="00BB4822">
        <w:rPr>
          <w:rFonts w:ascii="Arial" w:eastAsia="Calibri" w:hAnsi="Arial" w:cs="Arial"/>
          <w:kern w:val="0"/>
          <w:sz w:val="22"/>
          <w:szCs w:val="22"/>
          <w:u w:val="single"/>
          <w14:ligatures w14:val="none"/>
        </w:rPr>
        <w:tab/>
      </w:r>
    </w:p>
    <w:p w14:paraId="038480CD" w14:textId="7FD61C69" w:rsidR="00E642AA" w:rsidRPr="00E642AA" w:rsidRDefault="00E642AA" w:rsidP="00E642AA">
      <w:pPr>
        <w:widowControl w:val="0"/>
        <w:autoSpaceDE w:val="0"/>
        <w:autoSpaceDN w:val="0"/>
        <w:spacing w:after="0" w:line="240" w:lineRule="auto"/>
        <w:jc w:val="both"/>
        <w:rPr>
          <w:rFonts w:ascii="Arial" w:eastAsia="Calibri" w:hAnsi="Arial" w:cs="Arial"/>
          <w:kern w:val="0"/>
          <w:sz w:val="22"/>
          <w:szCs w:val="22"/>
          <w14:ligatures w14:val="none"/>
        </w:rPr>
      </w:pPr>
      <w:r w:rsidRPr="00BB4822">
        <w:rPr>
          <w:rFonts w:ascii="Arial" w:eastAsia="Calibri" w:hAnsi="Arial" w:cs="Arial"/>
          <w:kern w:val="0"/>
          <w:sz w:val="22"/>
          <w:szCs w:val="22"/>
          <w14:ligatures w14:val="none"/>
        </w:rPr>
        <w:t>George E</w:t>
      </w:r>
      <w:r w:rsidR="009D7FB5" w:rsidRPr="00BB4822">
        <w:rPr>
          <w:rFonts w:ascii="Arial" w:eastAsia="Calibri" w:hAnsi="Arial" w:cs="Arial"/>
          <w:kern w:val="0"/>
          <w:sz w:val="22"/>
          <w:szCs w:val="22"/>
          <w14:ligatures w14:val="none"/>
        </w:rPr>
        <w:t>.</w:t>
      </w:r>
      <w:r w:rsidRPr="00BB4822">
        <w:rPr>
          <w:rFonts w:ascii="Arial" w:eastAsia="Calibri" w:hAnsi="Arial" w:cs="Arial"/>
          <w:kern w:val="0"/>
          <w:sz w:val="22"/>
          <w:szCs w:val="22"/>
          <w14:ligatures w14:val="none"/>
        </w:rPr>
        <w:t xml:space="preserve"> Moore, Esq., City Law Director</w:t>
      </w:r>
    </w:p>
    <w:p w14:paraId="40784462" w14:textId="77777777" w:rsidR="00E642AA" w:rsidRPr="00E642AA" w:rsidRDefault="00E642AA" w:rsidP="00E642AA">
      <w:pPr>
        <w:spacing w:after="0"/>
        <w:jc w:val="both"/>
        <w:rPr>
          <w:rFonts w:ascii="Arial" w:hAnsi="Arial" w:cs="Arial"/>
          <w:sz w:val="22"/>
          <w:szCs w:val="22"/>
        </w:rPr>
      </w:pPr>
    </w:p>
    <w:p w14:paraId="4FE4F902" w14:textId="77777777" w:rsidR="001358DE" w:rsidRPr="001358DE" w:rsidRDefault="001358DE" w:rsidP="001358DE">
      <w:pPr>
        <w:spacing w:line="240" w:lineRule="auto"/>
        <w:ind w:left="720" w:right="720"/>
        <w:rPr>
          <w:rFonts w:ascii="Arial" w:hAnsi="Arial" w:cs="Arial"/>
          <w:sz w:val="22"/>
          <w:szCs w:val="22"/>
        </w:rPr>
      </w:pPr>
    </w:p>
    <w:p w14:paraId="3262B917" w14:textId="77777777" w:rsidR="00501F7B" w:rsidRPr="00501F7B" w:rsidRDefault="00501F7B" w:rsidP="00501F7B">
      <w:pPr>
        <w:spacing w:line="240" w:lineRule="auto"/>
        <w:jc w:val="both"/>
        <w:rPr>
          <w:rFonts w:ascii="Arial" w:hAnsi="Arial" w:cs="Arial"/>
          <w:sz w:val="22"/>
          <w:szCs w:val="22"/>
        </w:rPr>
      </w:pPr>
    </w:p>
    <w:p w14:paraId="6E48C407" w14:textId="77777777" w:rsidR="00501F7B" w:rsidRPr="00501F7B" w:rsidRDefault="00501F7B" w:rsidP="00501F7B">
      <w:pPr>
        <w:jc w:val="both"/>
        <w:rPr>
          <w:rFonts w:ascii="Arial" w:hAnsi="Arial" w:cs="Arial"/>
          <w:sz w:val="22"/>
          <w:szCs w:val="22"/>
        </w:rPr>
      </w:pPr>
    </w:p>
    <w:sectPr w:rsidR="00501F7B" w:rsidRPr="00501F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70D2"/>
    <w:multiLevelType w:val="hybridMultilevel"/>
    <w:tmpl w:val="17101C6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4D951A42"/>
    <w:multiLevelType w:val="multilevel"/>
    <w:tmpl w:val="171A82C8"/>
    <w:lvl w:ilvl="0">
      <w:start w:val="2"/>
      <w:numFmt w:val="decimal"/>
      <w:lvlText w:val="%1"/>
      <w:lvlJc w:val="left"/>
      <w:pPr>
        <w:ind w:left="1800" w:hanging="721"/>
      </w:pPr>
      <w:rPr>
        <w:rFonts w:hint="default"/>
        <w:lang w:val="en-US" w:eastAsia="en-US" w:bidi="ar-SA"/>
      </w:rPr>
    </w:lvl>
    <w:lvl w:ilvl="1">
      <w:start w:val="1"/>
      <w:numFmt w:val="decimal"/>
      <w:lvlText w:val="%1.%2"/>
      <w:lvlJc w:val="left"/>
      <w:pPr>
        <w:ind w:left="1800" w:hanging="721"/>
      </w:pPr>
      <w:rPr>
        <w:rFonts w:ascii="Calibri" w:eastAsia="Calibri" w:hAnsi="Calibri" w:cs="Calibri" w:hint="default"/>
        <w:b w:val="0"/>
        <w:bCs w:val="0"/>
        <w:i w:val="0"/>
        <w:iCs w:val="0"/>
        <w:spacing w:val="0"/>
        <w:w w:val="100"/>
        <w:sz w:val="22"/>
        <w:szCs w:val="22"/>
        <w:lang w:val="en-US" w:eastAsia="en-US" w:bidi="ar-SA"/>
      </w:rPr>
    </w:lvl>
    <w:lvl w:ilvl="2">
      <w:numFmt w:val="bullet"/>
      <w:lvlText w:val="•"/>
      <w:lvlJc w:val="left"/>
      <w:pPr>
        <w:ind w:left="3456" w:hanging="721"/>
      </w:pPr>
      <w:rPr>
        <w:rFonts w:hint="default"/>
        <w:lang w:val="en-US" w:eastAsia="en-US" w:bidi="ar-SA"/>
      </w:rPr>
    </w:lvl>
    <w:lvl w:ilvl="3">
      <w:numFmt w:val="bullet"/>
      <w:lvlText w:val="•"/>
      <w:lvlJc w:val="left"/>
      <w:pPr>
        <w:ind w:left="4284" w:hanging="721"/>
      </w:pPr>
      <w:rPr>
        <w:rFonts w:hint="default"/>
        <w:lang w:val="en-US" w:eastAsia="en-US" w:bidi="ar-SA"/>
      </w:rPr>
    </w:lvl>
    <w:lvl w:ilvl="4">
      <w:numFmt w:val="bullet"/>
      <w:lvlText w:val="•"/>
      <w:lvlJc w:val="left"/>
      <w:pPr>
        <w:ind w:left="5112" w:hanging="721"/>
      </w:pPr>
      <w:rPr>
        <w:rFonts w:hint="default"/>
        <w:lang w:val="en-US" w:eastAsia="en-US" w:bidi="ar-SA"/>
      </w:rPr>
    </w:lvl>
    <w:lvl w:ilvl="5">
      <w:numFmt w:val="bullet"/>
      <w:lvlText w:val="•"/>
      <w:lvlJc w:val="left"/>
      <w:pPr>
        <w:ind w:left="5940" w:hanging="721"/>
      </w:pPr>
      <w:rPr>
        <w:rFonts w:hint="default"/>
        <w:lang w:val="en-US" w:eastAsia="en-US" w:bidi="ar-SA"/>
      </w:rPr>
    </w:lvl>
    <w:lvl w:ilvl="6">
      <w:numFmt w:val="bullet"/>
      <w:lvlText w:val="•"/>
      <w:lvlJc w:val="left"/>
      <w:pPr>
        <w:ind w:left="6768" w:hanging="721"/>
      </w:pPr>
      <w:rPr>
        <w:rFonts w:hint="default"/>
        <w:lang w:val="en-US" w:eastAsia="en-US" w:bidi="ar-SA"/>
      </w:rPr>
    </w:lvl>
    <w:lvl w:ilvl="7">
      <w:numFmt w:val="bullet"/>
      <w:lvlText w:val="•"/>
      <w:lvlJc w:val="left"/>
      <w:pPr>
        <w:ind w:left="7596" w:hanging="721"/>
      </w:pPr>
      <w:rPr>
        <w:rFonts w:hint="default"/>
        <w:lang w:val="en-US" w:eastAsia="en-US" w:bidi="ar-SA"/>
      </w:rPr>
    </w:lvl>
    <w:lvl w:ilvl="8">
      <w:numFmt w:val="bullet"/>
      <w:lvlText w:val="•"/>
      <w:lvlJc w:val="left"/>
      <w:pPr>
        <w:ind w:left="8424" w:hanging="721"/>
      </w:pPr>
      <w:rPr>
        <w:rFonts w:hint="default"/>
        <w:lang w:val="en-US" w:eastAsia="en-US" w:bidi="ar-SA"/>
      </w:rPr>
    </w:lvl>
  </w:abstractNum>
  <w:abstractNum w:abstractNumId="2" w15:restartNumberingAfterBreak="0">
    <w:nsid w:val="60AE46E5"/>
    <w:multiLevelType w:val="hybridMultilevel"/>
    <w:tmpl w:val="DE4475B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081490771">
    <w:abstractNumId w:val="1"/>
  </w:num>
  <w:num w:numId="2" w16cid:durableId="2073893971">
    <w:abstractNumId w:val="2"/>
  </w:num>
  <w:num w:numId="3" w16cid:durableId="7870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 Fox">
    <w15:presenceInfo w15:providerId="Windows Live" w15:userId="2c8bff59b1d94c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F7B"/>
    <w:rsid w:val="0001543B"/>
    <w:rsid w:val="001358DE"/>
    <w:rsid w:val="001A069A"/>
    <w:rsid w:val="00233C11"/>
    <w:rsid w:val="0033702D"/>
    <w:rsid w:val="00376FFD"/>
    <w:rsid w:val="00453AB4"/>
    <w:rsid w:val="004C5377"/>
    <w:rsid w:val="00501F7B"/>
    <w:rsid w:val="00507326"/>
    <w:rsid w:val="00585969"/>
    <w:rsid w:val="00595EDC"/>
    <w:rsid w:val="006C621B"/>
    <w:rsid w:val="00774C58"/>
    <w:rsid w:val="00792DA3"/>
    <w:rsid w:val="008477CC"/>
    <w:rsid w:val="00906EB0"/>
    <w:rsid w:val="00982DC4"/>
    <w:rsid w:val="009D7FB5"/>
    <w:rsid w:val="00AB28D0"/>
    <w:rsid w:val="00BB4822"/>
    <w:rsid w:val="00C11D9E"/>
    <w:rsid w:val="00C3070F"/>
    <w:rsid w:val="00C459E6"/>
    <w:rsid w:val="00D11682"/>
    <w:rsid w:val="00DB29D9"/>
    <w:rsid w:val="00DC236A"/>
    <w:rsid w:val="00DE582C"/>
    <w:rsid w:val="00E642AA"/>
    <w:rsid w:val="00E66DEC"/>
    <w:rsid w:val="00F16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7028A65"/>
  <w15:chartTrackingRefBased/>
  <w15:docId w15:val="{3AF12CB0-3F6F-455D-8E2C-9E09D43CC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1F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01F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01F7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01F7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01F7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01F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F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F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F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F7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01F7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01F7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01F7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01F7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01F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1F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1F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1F7B"/>
    <w:rPr>
      <w:rFonts w:eastAsiaTheme="majorEastAsia" w:cstheme="majorBidi"/>
      <w:color w:val="272727" w:themeColor="text1" w:themeTint="D8"/>
    </w:rPr>
  </w:style>
  <w:style w:type="paragraph" w:styleId="Title">
    <w:name w:val="Title"/>
    <w:basedOn w:val="Normal"/>
    <w:next w:val="Normal"/>
    <w:link w:val="TitleChar"/>
    <w:uiPriority w:val="10"/>
    <w:qFormat/>
    <w:rsid w:val="00501F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1F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1F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1F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1F7B"/>
    <w:pPr>
      <w:spacing w:before="160"/>
      <w:jc w:val="center"/>
    </w:pPr>
    <w:rPr>
      <w:i/>
      <w:iCs/>
      <w:color w:val="404040" w:themeColor="text1" w:themeTint="BF"/>
    </w:rPr>
  </w:style>
  <w:style w:type="character" w:customStyle="1" w:styleId="QuoteChar">
    <w:name w:val="Quote Char"/>
    <w:basedOn w:val="DefaultParagraphFont"/>
    <w:link w:val="Quote"/>
    <w:uiPriority w:val="29"/>
    <w:rsid w:val="00501F7B"/>
    <w:rPr>
      <w:i/>
      <w:iCs/>
      <w:color w:val="404040" w:themeColor="text1" w:themeTint="BF"/>
    </w:rPr>
  </w:style>
  <w:style w:type="paragraph" w:styleId="ListParagraph">
    <w:name w:val="List Paragraph"/>
    <w:basedOn w:val="Normal"/>
    <w:uiPriority w:val="1"/>
    <w:qFormat/>
    <w:rsid w:val="00501F7B"/>
    <w:pPr>
      <w:ind w:left="720"/>
      <w:contextualSpacing/>
    </w:pPr>
  </w:style>
  <w:style w:type="character" w:styleId="IntenseEmphasis">
    <w:name w:val="Intense Emphasis"/>
    <w:basedOn w:val="DefaultParagraphFont"/>
    <w:uiPriority w:val="21"/>
    <w:qFormat/>
    <w:rsid w:val="00501F7B"/>
    <w:rPr>
      <w:i/>
      <w:iCs/>
      <w:color w:val="2F5496" w:themeColor="accent1" w:themeShade="BF"/>
    </w:rPr>
  </w:style>
  <w:style w:type="paragraph" w:styleId="IntenseQuote">
    <w:name w:val="Intense Quote"/>
    <w:basedOn w:val="Normal"/>
    <w:next w:val="Normal"/>
    <w:link w:val="IntenseQuoteChar"/>
    <w:uiPriority w:val="30"/>
    <w:qFormat/>
    <w:rsid w:val="00501F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01F7B"/>
    <w:rPr>
      <w:i/>
      <w:iCs/>
      <w:color w:val="2F5496" w:themeColor="accent1" w:themeShade="BF"/>
    </w:rPr>
  </w:style>
  <w:style w:type="character" w:styleId="IntenseReference">
    <w:name w:val="Intense Reference"/>
    <w:basedOn w:val="DefaultParagraphFont"/>
    <w:uiPriority w:val="32"/>
    <w:qFormat/>
    <w:rsid w:val="00501F7B"/>
    <w:rPr>
      <w:b/>
      <w:bCs/>
      <w:smallCaps/>
      <w:color w:val="2F5496" w:themeColor="accent1" w:themeShade="BF"/>
      <w:spacing w:val="5"/>
    </w:rPr>
  </w:style>
  <w:style w:type="paragraph" w:styleId="BodyText">
    <w:name w:val="Body Text"/>
    <w:basedOn w:val="Normal"/>
    <w:link w:val="BodyTextChar"/>
    <w:uiPriority w:val="1"/>
    <w:qFormat/>
    <w:rsid w:val="00501F7B"/>
    <w:pPr>
      <w:widowControl w:val="0"/>
      <w:autoSpaceDE w:val="0"/>
      <w:autoSpaceDN w:val="0"/>
      <w:spacing w:after="0" w:line="240" w:lineRule="auto"/>
      <w:jc w:val="both"/>
    </w:pPr>
    <w:rPr>
      <w:rFonts w:ascii="Calibri" w:eastAsia="Calibri" w:hAnsi="Calibri" w:cs="Calibri"/>
      <w:kern w:val="0"/>
      <w14:ligatures w14:val="none"/>
    </w:rPr>
  </w:style>
  <w:style w:type="character" w:customStyle="1" w:styleId="BodyTextChar">
    <w:name w:val="Body Text Char"/>
    <w:basedOn w:val="DefaultParagraphFont"/>
    <w:link w:val="BodyText"/>
    <w:uiPriority w:val="1"/>
    <w:rsid w:val="00501F7B"/>
    <w:rPr>
      <w:rFonts w:ascii="Calibri" w:eastAsia="Calibri" w:hAnsi="Calibri" w:cs="Calibri"/>
      <w:kern w:val="0"/>
      <w14:ligatures w14:val="none"/>
    </w:rPr>
  </w:style>
  <w:style w:type="paragraph" w:styleId="NoSpacing">
    <w:name w:val="No Spacing"/>
    <w:uiPriority w:val="1"/>
    <w:qFormat/>
    <w:rsid w:val="00DB29D9"/>
    <w:pPr>
      <w:spacing w:after="0" w:line="240" w:lineRule="auto"/>
    </w:pPr>
  </w:style>
  <w:style w:type="paragraph" w:styleId="Revision">
    <w:name w:val="Revision"/>
    <w:hidden/>
    <w:uiPriority w:val="99"/>
    <w:semiHidden/>
    <w:rsid w:val="00C11D9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2219</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 Fox</dc:creator>
  <cp:keywords/>
  <dc:description/>
  <cp:lastModifiedBy>Kari Fox</cp:lastModifiedBy>
  <cp:revision>4</cp:revision>
  <cp:lastPrinted>2026-04-10T15:40:00Z</cp:lastPrinted>
  <dcterms:created xsi:type="dcterms:W3CDTF">2026-04-09T17:13:00Z</dcterms:created>
  <dcterms:modified xsi:type="dcterms:W3CDTF">2026-04-10T15:40:00Z</dcterms:modified>
</cp:coreProperties>
</file>